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2E2D8" w14:textId="636372F0" w:rsidR="000C1BFE" w:rsidRDefault="00EF1B45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 98-e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>R4-2</w:t>
      </w:r>
      <w:r w:rsidR="0095738C">
        <w:rPr>
          <w:rFonts w:ascii="Arial" w:eastAsiaTheme="minorEastAsia" w:hAnsi="Arial" w:cs="Arial"/>
          <w:b/>
        </w:rPr>
        <w:t>1</w:t>
      </w:r>
      <w:r>
        <w:rPr>
          <w:rFonts w:ascii="Arial" w:eastAsiaTheme="minorEastAsia" w:hAnsi="Arial" w:cs="Arial"/>
          <w:b/>
        </w:rPr>
        <w:t>0</w:t>
      </w:r>
      <w:r w:rsidR="0095738C">
        <w:rPr>
          <w:rFonts w:ascii="Arial" w:eastAsiaTheme="minorEastAsia" w:hAnsi="Arial" w:cs="Arial"/>
          <w:b/>
        </w:rPr>
        <w:t>3686</w:t>
      </w:r>
    </w:p>
    <w:p w14:paraId="7AB553E1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Electronic Meeting, Jan. 25 – Feb.05, 2021</w:t>
      </w:r>
    </w:p>
    <w:p w14:paraId="195FCFA8" w14:textId="77777777" w:rsidR="000C1BFE" w:rsidRDefault="000C1BF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BAE2FAF" w14:textId="77777777" w:rsidR="000C1BFE" w:rsidRDefault="00EF1B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7.19.5</w:t>
      </w:r>
    </w:p>
    <w:p w14:paraId="34680346" w14:textId="77777777" w:rsidR="000C1BFE" w:rsidRDefault="00EF1B45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Apple</w:t>
      </w:r>
    </w:p>
    <w:p w14:paraId="15525ED6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szCs w:val="20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szCs w:val="20"/>
        </w:rPr>
        <w:t>[98e][204] R16_NR_RRM_maintenance</w:t>
      </w:r>
    </w:p>
    <w:p w14:paraId="140CF962" w14:textId="77777777" w:rsidR="000C1BFE" w:rsidRDefault="00EF1B45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50C7DC93" w14:textId="77777777" w:rsidR="000C1BFE" w:rsidRDefault="00EF1B45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1E65C12E" w14:textId="77777777" w:rsidR="000C1BFE" w:rsidRDefault="00EF1B45">
      <w:pPr>
        <w:rPr>
          <w:sz w:val="20"/>
          <w:szCs w:val="20"/>
        </w:rPr>
      </w:pPr>
      <w:r>
        <w:rPr>
          <w:sz w:val="20"/>
          <w:szCs w:val="20"/>
        </w:rPr>
        <w:t>In this email thread, R16 NR RRM maintenance in 7.19.5 will be discussed</w:t>
      </w:r>
    </w:p>
    <w:p w14:paraId="40B0CA04" w14:textId="77777777" w:rsidR="000C1BFE" w:rsidRDefault="00EF1B4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5942E028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>Topic #1: R16 IDLE/INACTIVE RRM requirement with SMTC2-LP</w:t>
      </w:r>
    </w:p>
    <w:p w14:paraId="759E3D2A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775138CD" w14:textId="77777777">
        <w:trPr>
          <w:trHeight w:val="468"/>
        </w:trPr>
        <w:tc>
          <w:tcPr>
            <w:tcW w:w="1584" w:type="dxa"/>
            <w:vAlign w:val="center"/>
          </w:tcPr>
          <w:p w14:paraId="529D5DE8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7A286B9D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7BB55A2C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5E0146CB" w14:textId="77777777">
        <w:trPr>
          <w:trHeight w:val="468"/>
        </w:trPr>
        <w:tc>
          <w:tcPr>
            <w:tcW w:w="1584" w:type="dxa"/>
          </w:tcPr>
          <w:p w14:paraId="01FD0331" w14:textId="77777777" w:rsidR="000C1BFE" w:rsidRDefault="00422528">
            <w:pPr>
              <w:spacing w:before="120" w:after="120"/>
              <w:rPr>
                <w:b/>
                <w:bCs/>
              </w:rPr>
            </w:pPr>
            <w:hyperlink r:id="rId10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R4-2100185</w:t>
              </w:r>
            </w:hyperlink>
          </w:p>
        </w:tc>
        <w:tc>
          <w:tcPr>
            <w:tcW w:w="1737" w:type="dxa"/>
          </w:tcPr>
          <w:p w14:paraId="627025DF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310" w:type="dxa"/>
          </w:tcPr>
          <w:p w14:paraId="0369C943" w14:textId="77777777" w:rsidR="000C1BFE" w:rsidRDefault="00EF1B45">
            <w:pPr>
              <w:rPr>
                <w:b/>
                <w:i/>
                <w:sz w:val="13"/>
                <w:szCs w:val="13"/>
                <w:lang w:eastAsia="sv-SE"/>
              </w:rPr>
            </w:pPr>
            <w:r>
              <w:rPr>
                <w:b/>
                <w:i/>
                <w:sz w:val="13"/>
                <w:szCs w:val="13"/>
                <w:lang w:eastAsia="sv-SE"/>
              </w:rPr>
              <w:t>Proposal 1: the legacy serving cell measurement and evaluation requirement in IDLE/INACTIVE mode shall not be changed by introducing SMTC2-LP.</w:t>
            </w:r>
          </w:p>
          <w:p w14:paraId="0C5AD361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2: revise the note 2 in Table 4.2.2.3-1 as:</w:t>
            </w:r>
          </w:p>
          <w:p w14:paraId="136BE105" w14:textId="77777777" w:rsidR="000C1BFE" w:rsidRDefault="00EF1B4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 xml:space="preserve">M2 = 1.5 if SMTC periodicity of measured intra-frequency cell &gt; 20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>; otherwise M2=1. If different SMTC periodicities are configured for different cells, the SMTC periodicity in this note is the one used by the cell being identified.</w:t>
            </w:r>
          </w:p>
          <w:p w14:paraId="2CA439CF" w14:textId="77777777" w:rsidR="000C1BFE" w:rsidRDefault="000C1BF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jc w:val="both"/>
              <w:textAlignment w:val="auto"/>
              <w:rPr>
                <w:b/>
                <w:bCs/>
                <w:i/>
                <w:iCs/>
                <w:sz w:val="13"/>
                <w:szCs w:val="13"/>
              </w:rPr>
            </w:pPr>
          </w:p>
          <w:p w14:paraId="334A8E7F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3: revise the applicability condition in TS38.133 section 4.2.2.4 as:</w:t>
            </w:r>
          </w:p>
          <w:p w14:paraId="4E495EE0" w14:textId="77777777" w:rsidR="000C1BFE" w:rsidRDefault="00EF1B45">
            <w:pPr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 xml:space="preserve">The UE is not expected to meet the measurement requirements for an inter-frequency carrier under DRX cycle=320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defined in Table 4.2.2.4-1 under the following conditions:</w:t>
            </w:r>
          </w:p>
          <w:p w14:paraId="6FC98ED0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=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SMTC_inter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= 160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; where </w:t>
            </w:r>
          </w:p>
          <w:p w14:paraId="2278C0CB" w14:textId="77777777" w:rsidR="000C1BFE" w:rsidRDefault="00EF1B45">
            <w:pPr>
              <w:pStyle w:val="B1"/>
              <w:ind w:left="852" w:firstLine="0"/>
              <w:rPr>
                <w:b/>
                <w:bCs/>
                <w:i/>
                <w:iCs/>
                <w:sz w:val="13"/>
                <w:szCs w:val="13"/>
              </w:rPr>
            </w:pP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periodicity of the SMTC configured for the intra-frequency carrier if no identified intra-frequency cell is in the PCI list of SMTC2-LP on this intra-frequency carrier;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SMTC_intra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periodicity of the SMTC2-LP configured for the intra-frequency carrier if at least one identified intra-frequency cell is in the PCI list of SMTC2-LP on this intra-frequency carrier.</w:t>
            </w:r>
          </w:p>
          <w:p w14:paraId="0D88EFB6" w14:textId="77777777" w:rsidR="000C1BFE" w:rsidRDefault="00EF1B45">
            <w:pPr>
              <w:pStyle w:val="B1"/>
              <w:ind w:left="852" w:firstLine="0"/>
              <w:rPr>
                <w:b/>
                <w:bCs/>
                <w:i/>
                <w:iCs/>
                <w:sz w:val="13"/>
                <w:szCs w:val="13"/>
              </w:rPr>
            </w:pP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SMTC_inter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is </w:t>
            </w:r>
            <w:r>
              <w:rPr>
                <w:b/>
                <w:bCs/>
                <w:i/>
                <w:iCs/>
                <w:sz w:val="13"/>
                <w:szCs w:val="13"/>
                <w:lang w:val="en-US"/>
              </w:rPr>
              <w:t xml:space="preserve">the actual SMTC periodicity used by the </w:t>
            </w:r>
            <w:r>
              <w:rPr>
                <w:rFonts w:hint="eastAsia"/>
                <w:b/>
                <w:bCs/>
                <w:i/>
                <w:iCs/>
                <w:sz w:val="13"/>
                <w:szCs w:val="13"/>
                <w:lang w:val="en-US" w:eastAsia="zh-CN"/>
              </w:rPr>
              <w:t>inter-frequency</w:t>
            </w:r>
            <w:r>
              <w:rPr>
                <w:b/>
                <w:bCs/>
                <w:i/>
                <w:iCs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  <w:lang w:val="en-US"/>
              </w:rPr>
              <w:t>cell being identified</w:t>
            </w:r>
            <w:r>
              <w:rPr>
                <w:b/>
                <w:bCs/>
                <w:i/>
                <w:iCs/>
                <w:sz w:val="13"/>
                <w:szCs w:val="13"/>
              </w:rPr>
              <w:t>.</w:t>
            </w:r>
          </w:p>
          <w:p w14:paraId="5960C2ED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  <w:t xml:space="preserve">SMTC occasions configured for the inter-frequency carrier occur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before the start or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after the end of the SMTC occasions configured for the intra-frequency carrier, and</w:t>
            </w:r>
          </w:p>
          <w:p w14:paraId="7022E592" w14:textId="77777777" w:rsidR="000C1BFE" w:rsidRDefault="00EF1B45">
            <w:pPr>
              <w:pStyle w:val="B1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-</w:t>
            </w:r>
            <w:r>
              <w:rPr>
                <w:b/>
                <w:bCs/>
                <w:i/>
                <w:iCs/>
                <w:sz w:val="13"/>
                <w:szCs w:val="13"/>
              </w:rPr>
              <w:tab/>
              <w:t xml:space="preserve">SMTC occasions configured for the intra-frequency carrier and for the inter-frequency carrier occur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before the start or up to 1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ms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 xml:space="preserve"> after the end of the paging occasion in TS38.304 [1].</w:t>
            </w:r>
          </w:p>
          <w:p w14:paraId="05CE0C53" w14:textId="77777777" w:rsidR="000C1BFE" w:rsidRDefault="00EF1B45">
            <w:pPr>
              <w:jc w:val="both"/>
              <w:rPr>
                <w:b/>
                <w:bCs/>
                <w:i/>
                <w:iCs/>
                <w:sz w:val="13"/>
                <w:szCs w:val="13"/>
              </w:rPr>
            </w:pPr>
            <w:r>
              <w:rPr>
                <w:b/>
                <w:bCs/>
                <w:i/>
                <w:iCs/>
                <w:sz w:val="13"/>
                <w:szCs w:val="13"/>
              </w:rPr>
              <w:t>Proposal 4: revise the maximum interruption requirement in paging reception in TS38.133 section 4.2.2.6 as:</w:t>
            </w:r>
          </w:p>
          <w:p w14:paraId="4CBB9069" w14:textId="77777777" w:rsidR="000C1BFE" w:rsidRDefault="00EF1B45">
            <w:pPr>
              <w:spacing w:after="0"/>
              <w:jc w:val="both"/>
              <w:rPr>
                <w:b/>
                <w:bCs/>
                <w:i/>
                <w:iCs/>
                <w:sz w:val="13"/>
                <w:szCs w:val="13"/>
                <w:lang w:eastAsia="ko-KR"/>
              </w:rPr>
            </w:pP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 xml:space="preserve">SI-NR </w:t>
            </w: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+ 2*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>target_cell_SMTC_period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ms.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T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>target_cell_SMTC_period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  <w:vertAlign w:val="subscript"/>
                <w:lang w:eastAsia="ko-KR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  <w:lang w:eastAsia="ko-KR"/>
              </w:rPr>
              <w:t>is the periodicity of the SMTC occasions configured for the target NR cell.</w:t>
            </w:r>
            <w:r>
              <w:rPr>
                <w:b/>
                <w:bCs/>
                <w:i/>
                <w:iCs/>
                <w:sz w:val="13"/>
                <w:szCs w:val="13"/>
              </w:rPr>
              <w:t xml:space="preserve"> If the target cell is in the PCI list of smtc2-LP, the SMTC periodicity</w:t>
            </w:r>
            <w:r>
              <w:rPr>
                <w:b/>
                <w:bCs/>
                <w:i/>
                <w:iCs/>
                <w:sz w:val="13"/>
                <w:szCs w:val="13"/>
                <w:vertAlign w:val="subscript"/>
              </w:rPr>
              <w:t xml:space="preserve"> </w:t>
            </w:r>
            <w:r>
              <w:rPr>
                <w:b/>
                <w:bCs/>
                <w:i/>
                <w:iCs/>
                <w:sz w:val="13"/>
                <w:szCs w:val="13"/>
              </w:rPr>
              <w:t xml:space="preserve">follows smtc2-LP; otherwise, the SMTC periodicity follows </w:t>
            </w:r>
            <w:proofErr w:type="spellStart"/>
            <w:r>
              <w:rPr>
                <w:b/>
                <w:bCs/>
                <w:i/>
                <w:iCs/>
                <w:sz w:val="13"/>
                <w:szCs w:val="13"/>
              </w:rPr>
              <w:t>smtc</w:t>
            </w:r>
            <w:proofErr w:type="spellEnd"/>
            <w:r>
              <w:rPr>
                <w:b/>
                <w:bCs/>
                <w:i/>
                <w:iCs/>
                <w:sz w:val="13"/>
                <w:szCs w:val="13"/>
              </w:rPr>
              <w:t>.</w:t>
            </w:r>
          </w:p>
          <w:p w14:paraId="529FF831" w14:textId="77777777" w:rsidR="000C1BFE" w:rsidRDefault="000C1BFE">
            <w:pPr>
              <w:ind w:left="1420" w:hanging="1420"/>
              <w:jc w:val="both"/>
              <w:rPr>
                <w:sz w:val="13"/>
                <w:szCs w:val="13"/>
              </w:rPr>
            </w:pPr>
          </w:p>
        </w:tc>
      </w:tr>
      <w:tr w:rsidR="000C1BFE" w14:paraId="4EA55170" w14:textId="77777777">
        <w:trPr>
          <w:trHeight w:val="468"/>
        </w:trPr>
        <w:tc>
          <w:tcPr>
            <w:tcW w:w="1584" w:type="dxa"/>
          </w:tcPr>
          <w:p w14:paraId="7205AF29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737" w:type="dxa"/>
          </w:tcPr>
          <w:p w14:paraId="5F1DBACB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0" w:type="dxa"/>
          </w:tcPr>
          <w:p w14:paraId="1293E42D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320D48" w14:textId="77777777" w:rsidR="000C1BFE" w:rsidRDefault="000C1BFE"/>
    <w:p w14:paraId="16344399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6E120026" w14:textId="77777777" w:rsidR="000C1BFE" w:rsidRDefault="00EF1B45">
      <w:pPr>
        <w:rPr>
          <w:sz w:val="20"/>
          <w:szCs w:val="20"/>
          <w:lang w:val="en-GB"/>
        </w:rPr>
      </w:pPr>
      <w:r>
        <w:t xml:space="preserve">Issue 1-1: </w:t>
      </w:r>
      <w:r>
        <w:rPr>
          <w:sz w:val="20"/>
          <w:szCs w:val="20"/>
          <w:lang w:val="en-GB"/>
        </w:rPr>
        <w:t>the legacy serving cell measurement and evaluation requirement in IDLE/INACTIVE mode shall not be changed by introducing SMTC2-LP.</w:t>
      </w:r>
    </w:p>
    <w:p w14:paraId="439C9B27" w14:textId="77777777" w:rsidR="000C1BFE" w:rsidRDefault="000C1BFE">
      <w:pPr>
        <w:rPr>
          <w:sz w:val="20"/>
          <w:szCs w:val="20"/>
        </w:rPr>
      </w:pPr>
    </w:p>
    <w:p w14:paraId="69F90FFE" w14:textId="33DD02EB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0" w:author="Jerry Cui" w:date="2021-01-27T22:05:00Z">
        <w:r w:rsidR="00CC616C">
          <w:rPr>
            <w:sz w:val="20"/>
            <w:szCs w:val="20"/>
          </w:rPr>
          <w:t xml:space="preserve"> (Ericsson, Huawei, Apple, MTK, OPPO, QC)</w:t>
        </w:r>
      </w:ins>
      <w:r>
        <w:rPr>
          <w:sz w:val="20"/>
          <w:szCs w:val="20"/>
        </w:rPr>
        <w:t>: Yes</w:t>
      </w:r>
    </w:p>
    <w:p w14:paraId="12E76189" w14:textId="77777777" w:rsidR="000C1BFE" w:rsidRDefault="000C1BFE">
      <w:pPr>
        <w:ind w:left="284"/>
        <w:rPr>
          <w:sz w:val="20"/>
          <w:szCs w:val="20"/>
        </w:rPr>
      </w:pPr>
    </w:p>
    <w:p w14:paraId="51958B93" w14:textId="77777777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2: No</w:t>
      </w:r>
    </w:p>
    <w:p w14:paraId="71187931" w14:textId="77777777" w:rsidR="000C1BFE" w:rsidRDefault="000C1BFE"/>
    <w:p w14:paraId="52EE3121" w14:textId="77777777" w:rsidR="000C1BFE" w:rsidRDefault="00EF1B45">
      <w:pPr>
        <w:rPr>
          <w:sz w:val="20"/>
          <w:szCs w:val="20"/>
        </w:rPr>
      </w:pPr>
      <w:r>
        <w:t xml:space="preserve">Issue 1-2: </w:t>
      </w:r>
      <w:r>
        <w:rPr>
          <w:sz w:val="20"/>
          <w:szCs w:val="20"/>
        </w:rPr>
        <w:t xml:space="preserve"> Further clarify the note 2 in Table 4.2.2.3-1 that if different SMTC periodicities are configured for different cells, the SMTC periodicity in this note is the one used by the cell being identified.</w:t>
      </w:r>
    </w:p>
    <w:p w14:paraId="16DFA139" w14:textId="77777777" w:rsidR="000C1BFE" w:rsidRDefault="000C1BFE">
      <w:pPr>
        <w:rPr>
          <w:sz w:val="20"/>
          <w:szCs w:val="20"/>
        </w:rPr>
      </w:pPr>
    </w:p>
    <w:p w14:paraId="1C38C035" w14:textId="1538EB1A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1" w:author="Jerry Cui" w:date="2021-01-27T22:07:00Z">
        <w:r w:rsidR="00CC616C">
          <w:rPr>
            <w:sz w:val="20"/>
            <w:szCs w:val="20"/>
          </w:rPr>
          <w:t xml:space="preserve">(Ericsson, Apple, </w:t>
        </w:r>
      </w:ins>
      <w:ins w:id="2" w:author="Jerry Cui" w:date="2021-01-27T22:08:00Z">
        <w:r w:rsidR="00CC616C">
          <w:rPr>
            <w:sz w:val="20"/>
            <w:szCs w:val="20"/>
          </w:rPr>
          <w:t>QC</w:t>
        </w:r>
      </w:ins>
      <w:ins w:id="3" w:author="Jerry Cui" w:date="2021-01-27T22:10:00Z">
        <w:r w:rsidR="00CC616C">
          <w:rPr>
            <w:sz w:val="20"/>
            <w:szCs w:val="20"/>
          </w:rPr>
          <w:t xml:space="preserve">, </w:t>
        </w:r>
        <w:proofErr w:type="gramStart"/>
        <w:r w:rsidR="00CC616C">
          <w:rPr>
            <w:sz w:val="20"/>
            <w:szCs w:val="20"/>
          </w:rPr>
          <w:t>HW(</w:t>
        </w:r>
        <w:proofErr w:type="gramEnd"/>
        <w:r w:rsidR="00CC616C">
          <w:rPr>
            <w:sz w:val="20"/>
            <w:szCs w:val="20"/>
          </w:rPr>
          <w:t>needs some clarification)</w:t>
        </w:r>
      </w:ins>
      <w:ins w:id="4" w:author="Jerry Cui" w:date="2021-01-27T22:07:00Z">
        <w:r w:rsidR="00CC616C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48326315" w14:textId="77777777" w:rsidR="000C1BFE" w:rsidRDefault="000C1BFE">
      <w:pPr>
        <w:ind w:left="284"/>
        <w:rPr>
          <w:sz w:val="20"/>
          <w:szCs w:val="20"/>
        </w:rPr>
      </w:pPr>
    </w:p>
    <w:p w14:paraId="500FEE73" w14:textId="084D266F" w:rsidR="000C1BFE" w:rsidRDefault="00EF1B45">
      <w:pPr>
        <w:ind w:left="284"/>
        <w:rPr>
          <w:ins w:id="5" w:author="Jerry Cui" w:date="2021-01-27T22:08:00Z"/>
          <w:sz w:val="20"/>
          <w:szCs w:val="20"/>
        </w:rPr>
      </w:pPr>
      <w:r>
        <w:rPr>
          <w:sz w:val="20"/>
          <w:szCs w:val="20"/>
        </w:rPr>
        <w:t>Option 2: No</w:t>
      </w:r>
    </w:p>
    <w:p w14:paraId="12C81544" w14:textId="77777777" w:rsidR="00CC616C" w:rsidRDefault="00CC616C">
      <w:pPr>
        <w:ind w:left="284"/>
        <w:rPr>
          <w:sz w:val="20"/>
          <w:szCs w:val="20"/>
        </w:rPr>
      </w:pPr>
    </w:p>
    <w:p w14:paraId="6F989675" w14:textId="6E25BF65" w:rsidR="00CC616C" w:rsidRDefault="00CC616C" w:rsidP="00CC616C">
      <w:pPr>
        <w:ind w:left="284"/>
        <w:rPr>
          <w:ins w:id="6" w:author="Jerry Cui" w:date="2021-01-27T22:08:00Z"/>
          <w:sz w:val="20"/>
          <w:szCs w:val="20"/>
        </w:rPr>
      </w:pPr>
      <w:ins w:id="7" w:author="Jerry Cui" w:date="2021-01-27T22:08:00Z">
        <w:r w:rsidRPr="00CC616C">
          <w:rPr>
            <w:sz w:val="20"/>
            <w:szCs w:val="20"/>
          </w:rPr>
          <w:t>Option 3(Apple</w:t>
        </w:r>
      </w:ins>
      <w:ins w:id="8" w:author="Jerry Cui" w:date="2021-01-27T22:11:00Z">
        <w:r>
          <w:rPr>
            <w:sz w:val="20"/>
            <w:szCs w:val="20"/>
          </w:rPr>
          <w:t>, OPPO</w:t>
        </w:r>
      </w:ins>
      <w:ins w:id="9" w:author="Jerry Cui" w:date="2021-01-27T22:08:00Z">
        <w:r w:rsidRPr="00CC616C">
          <w:rPr>
            <w:sz w:val="20"/>
            <w:szCs w:val="20"/>
          </w:rPr>
          <w:t xml:space="preserve">): </w:t>
        </w:r>
      </w:ins>
      <w:ins w:id="10" w:author="Jerry Cui" w:date="2021-01-27T22:09:00Z">
        <w:r w:rsidRPr="00CC616C">
          <w:rPr>
            <w:sz w:val="20"/>
            <w:szCs w:val="20"/>
          </w:rPr>
          <w:t>Further clarify the note 2 in Table 4.2.2.3-1 that if different SMTC periodicities are configured for different cells, the SMTC periodicity in this note is the one used by the cell being identified</w:t>
        </w:r>
      </w:ins>
      <w:ins w:id="11" w:author="Jerry Cui" w:date="2021-01-27T22:10:00Z">
        <w:r w:rsidRPr="00CC616C">
          <w:rPr>
            <w:sz w:val="20"/>
            <w:szCs w:val="20"/>
          </w:rPr>
          <w:t>.</w:t>
        </w:r>
        <w:r w:rsidRPr="00CC616C">
          <w:rPr>
            <w:sz w:val="20"/>
            <w:szCs w:val="20"/>
            <w:lang w:val="en-GB"/>
            <w:rPrChange w:id="12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 xml:space="preserve"> During PSS/SSS detection, </w:t>
        </w:r>
      </w:ins>
      <w:ins w:id="13" w:author="Jerry Cui" w:date="2021-01-27T22:24:00Z">
        <w:r w:rsidR="009A50A6">
          <w:rPr>
            <w:sz w:val="20"/>
            <w:szCs w:val="20"/>
            <w:lang w:val="en-GB"/>
          </w:rPr>
          <w:t xml:space="preserve">the </w:t>
        </w:r>
      </w:ins>
      <w:ins w:id="14" w:author="Jerry Cui" w:date="2021-01-27T22:10:00Z">
        <w:r w:rsidRPr="00CC616C">
          <w:rPr>
            <w:sz w:val="20"/>
            <w:szCs w:val="20"/>
            <w:lang w:val="en-GB"/>
            <w:rPrChange w:id="15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 xml:space="preserve">periodicity of the SMTC configured for the intra-frequency carrier is assumed, and if the actual SSB transmission periodicity is greater than the SMTC configured for the intra-frequency carrier, longer </w:t>
        </w:r>
        <w:proofErr w:type="spellStart"/>
        <w:r w:rsidRPr="00CC616C">
          <w:rPr>
            <w:sz w:val="20"/>
            <w:szCs w:val="20"/>
            <w:lang w:val="en-GB"/>
            <w:rPrChange w:id="16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>T</w:t>
        </w:r>
        <w:r w:rsidRPr="00CC616C">
          <w:rPr>
            <w:sz w:val="20"/>
            <w:szCs w:val="20"/>
            <w:vertAlign w:val="subscript"/>
            <w:lang w:val="en-GB"/>
            <w:rPrChange w:id="17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>detect</w:t>
        </w:r>
        <w:proofErr w:type="spellEnd"/>
        <w:r w:rsidRPr="00CC616C">
          <w:rPr>
            <w:sz w:val="20"/>
            <w:szCs w:val="20"/>
            <w:vertAlign w:val="subscript"/>
            <w:lang w:val="en-GB"/>
            <w:rPrChange w:id="18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 xml:space="preserve">, </w:t>
        </w:r>
        <w:proofErr w:type="spellStart"/>
        <w:r w:rsidRPr="00CC616C">
          <w:rPr>
            <w:sz w:val="20"/>
            <w:szCs w:val="20"/>
            <w:vertAlign w:val="subscript"/>
            <w:lang w:val="en-GB"/>
            <w:rPrChange w:id="19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>NR_intra</w:t>
        </w:r>
        <w:proofErr w:type="spellEnd"/>
        <w:r w:rsidRPr="00CC616C">
          <w:rPr>
            <w:sz w:val="20"/>
            <w:szCs w:val="20"/>
            <w:vertAlign w:val="subscript"/>
            <w:lang w:val="en-GB"/>
            <w:rPrChange w:id="20" w:author="Jerry Cui" w:date="2021-01-27T22:10:00Z">
              <w:rPr>
                <w:sz w:val="20"/>
                <w:szCs w:val="20"/>
                <w:highlight w:val="yellow"/>
                <w:vertAlign w:val="subscript"/>
                <w:lang w:val="en-GB"/>
              </w:rPr>
            </w:rPrChange>
          </w:rPr>
          <w:t xml:space="preserve"> </w:t>
        </w:r>
        <w:r w:rsidRPr="00CC616C">
          <w:rPr>
            <w:sz w:val="20"/>
            <w:szCs w:val="20"/>
            <w:lang w:val="en-GB"/>
            <w:rPrChange w:id="21" w:author="Jerry Cui" w:date="2021-01-27T22:10:00Z">
              <w:rPr>
                <w:sz w:val="20"/>
                <w:szCs w:val="20"/>
                <w:highlight w:val="yellow"/>
                <w:lang w:val="en-GB"/>
              </w:rPr>
            </w:rPrChange>
          </w:rPr>
          <w:t>is expected</w:t>
        </w:r>
        <w:r w:rsidRPr="00CC616C">
          <w:rPr>
            <w:sz w:val="20"/>
            <w:szCs w:val="20"/>
            <w:lang w:val="en-GB"/>
          </w:rPr>
          <w:t>.</w:t>
        </w:r>
      </w:ins>
    </w:p>
    <w:p w14:paraId="0E3B991B" w14:textId="77777777" w:rsidR="000C1BFE" w:rsidRDefault="000C1BFE"/>
    <w:p w14:paraId="1F6D66CB" w14:textId="77777777" w:rsidR="000C1BFE" w:rsidRDefault="00EF1B45">
      <w:pPr>
        <w:rPr>
          <w:sz w:val="20"/>
          <w:szCs w:val="20"/>
        </w:rPr>
      </w:pPr>
      <w:r>
        <w:t xml:space="preserve">Issue 1-3: </w:t>
      </w:r>
      <w:r>
        <w:rPr>
          <w:sz w:val="20"/>
          <w:szCs w:val="20"/>
        </w:rPr>
        <w:t>revise the applicability condition, in bold, in TS38.133 section 4.2.2.4 as:</w:t>
      </w:r>
    </w:p>
    <w:p w14:paraId="430D463F" w14:textId="77777777" w:rsidR="000C1BFE" w:rsidRDefault="000C1BFE">
      <w:pPr>
        <w:rPr>
          <w:sz w:val="20"/>
          <w:szCs w:val="20"/>
        </w:rPr>
      </w:pPr>
    </w:p>
    <w:p w14:paraId="6F4CCA2E" w14:textId="77777777" w:rsidR="000C1BFE" w:rsidRDefault="00EF1B45">
      <w:pPr>
        <w:rPr>
          <w:sz w:val="22"/>
          <w:szCs w:val="22"/>
        </w:rPr>
      </w:pPr>
      <w:r>
        <w:rPr>
          <w:sz w:val="22"/>
          <w:szCs w:val="22"/>
        </w:rPr>
        <w:t xml:space="preserve">The UE is not expected to meet the measurement requirements for an inter-frequency carrier under DRX cycle=320 </w:t>
      </w:r>
      <w:proofErr w:type="spellStart"/>
      <w:r>
        <w:rPr>
          <w:sz w:val="22"/>
          <w:szCs w:val="22"/>
        </w:rPr>
        <w:t>ms</w:t>
      </w:r>
      <w:proofErr w:type="spellEnd"/>
      <w:r>
        <w:rPr>
          <w:sz w:val="22"/>
          <w:szCs w:val="22"/>
        </w:rPr>
        <w:t xml:space="preserve"> defined in Table 4.2.2.4-1 under the following conditions:</w:t>
      </w:r>
    </w:p>
    <w:p w14:paraId="6FF54B1B" w14:textId="77777777" w:rsidR="000C1BFE" w:rsidRDefault="000C1BFE"/>
    <w:p w14:paraId="304F4983" w14:textId="77777777" w:rsidR="000C1BFE" w:rsidRDefault="00EF1B4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SMTC_intra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SMTC_inter</w:t>
      </w:r>
      <w:proofErr w:type="spellEnd"/>
      <w:r>
        <w:t xml:space="preserve"> = 160 </w:t>
      </w:r>
      <w:proofErr w:type="spellStart"/>
      <w:r>
        <w:t>ms</w:t>
      </w:r>
      <w:proofErr w:type="spellEnd"/>
      <w:r>
        <w:t xml:space="preserve">; </w:t>
      </w:r>
      <w:r>
        <w:rPr>
          <w:b/>
          <w:bCs/>
          <w:u w:val="single"/>
        </w:rPr>
        <w:t xml:space="preserve">where </w:t>
      </w:r>
      <w:proofErr w:type="spellStart"/>
      <w:r>
        <w:rPr>
          <w:b/>
          <w:bCs/>
          <w:u w:val="single"/>
        </w:rPr>
        <w:t>T</w:t>
      </w:r>
      <w:r>
        <w:rPr>
          <w:b/>
          <w:bCs/>
          <w:u w:val="single"/>
          <w:vertAlign w:val="subscript"/>
        </w:rPr>
        <w:t>SMTC_intra</w:t>
      </w:r>
      <w:proofErr w:type="spellEnd"/>
      <w:r>
        <w:rPr>
          <w:b/>
          <w:bCs/>
          <w:u w:val="single"/>
        </w:rPr>
        <w:t xml:space="preserve"> is periodicity of the SMTC configured for the intra-frequency carrier if no identified intra-frequency cell is in the PCI list of SMTC2-LP on this intra-frequency carrier; </w:t>
      </w:r>
      <w:proofErr w:type="spellStart"/>
      <w:r>
        <w:rPr>
          <w:b/>
          <w:bCs/>
          <w:u w:val="single"/>
        </w:rPr>
        <w:t>T</w:t>
      </w:r>
      <w:r>
        <w:rPr>
          <w:b/>
          <w:bCs/>
          <w:u w:val="single"/>
          <w:vertAlign w:val="subscript"/>
        </w:rPr>
        <w:t>SMTC_intra</w:t>
      </w:r>
      <w:proofErr w:type="spellEnd"/>
      <w:r>
        <w:rPr>
          <w:b/>
          <w:bCs/>
          <w:u w:val="single"/>
        </w:rPr>
        <w:t xml:space="preserve"> is periodicity of the SMTC2-LP configured for the intra-frequency carrier if at least one identified intra-frequency cell is in the PCI list of SMTC2-LP on this intra-frequency carrier.</w:t>
      </w:r>
    </w:p>
    <w:p w14:paraId="6CC4066C" w14:textId="77777777" w:rsidR="000C1BFE" w:rsidRDefault="00EF1B45">
      <w:pPr>
        <w:pStyle w:val="B1"/>
        <w:ind w:left="852" w:firstLine="0"/>
      </w:pPr>
      <w:proofErr w:type="spellStart"/>
      <w:r>
        <w:t>T</w:t>
      </w:r>
      <w:r>
        <w:rPr>
          <w:vertAlign w:val="subscript"/>
        </w:rPr>
        <w:t>SMTC_inter</w:t>
      </w:r>
      <w:proofErr w:type="spellEnd"/>
      <w:r>
        <w:t xml:space="preserve"> is </w:t>
      </w:r>
      <w:r>
        <w:rPr>
          <w:lang w:val="en-US"/>
        </w:rPr>
        <w:t xml:space="preserve">the actual SMTC periodicity used by the </w:t>
      </w:r>
      <w:r>
        <w:rPr>
          <w:rFonts w:hint="eastAsia"/>
          <w:lang w:val="en-US" w:eastAsia="zh-CN"/>
        </w:rPr>
        <w:t>inter-frequency</w:t>
      </w:r>
      <w:r>
        <w:rPr>
          <w:lang w:val="en-US" w:eastAsia="zh-CN"/>
        </w:rPr>
        <w:t xml:space="preserve"> </w:t>
      </w:r>
      <w:r>
        <w:rPr>
          <w:lang w:val="en-US"/>
        </w:rPr>
        <w:t>cell being identified</w:t>
      </w:r>
      <w:r>
        <w:t>.</w:t>
      </w:r>
    </w:p>
    <w:p w14:paraId="3737434A" w14:textId="77777777" w:rsidR="000C1BFE" w:rsidRDefault="00EF1B45">
      <w:pPr>
        <w:pStyle w:val="B1"/>
      </w:pPr>
      <w:r>
        <w:t>-</w:t>
      </w:r>
      <w:r>
        <w:tab/>
        <w:t xml:space="preserve">SMTC occasions configured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SMTC occasions configured for the intra-frequency carrier, and</w:t>
      </w:r>
    </w:p>
    <w:p w14:paraId="5E1D30A4" w14:textId="77777777" w:rsidR="000C1BFE" w:rsidRDefault="00EF1B45">
      <w:pPr>
        <w:pStyle w:val="B1"/>
      </w:pPr>
      <w:r>
        <w:t>-</w:t>
      </w:r>
      <w:r>
        <w:tab/>
        <w:t xml:space="preserve">SMTC occasions configured for the intra-frequency carrier and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paging occasion in TS38.304 [1].</w:t>
      </w:r>
    </w:p>
    <w:p w14:paraId="20DFFDB7" w14:textId="257471FB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22" w:author="Jerry Cui" w:date="2021-01-27T22:13:00Z">
        <w:r w:rsidR="00CC616C">
          <w:rPr>
            <w:sz w:val="20"/>
            <w:szCs w:val="20"/>
          </w:rPr>
          <w:t xml:space="preserve">(Ericsson, </w:t>
        </w:r>
        <w:proofErr w:type="gramStart"/>
        <w:r w:rsidR="00CC616C">
          <w:rPr>
            <w:sz w:val="20"/>
            <w:szCs w:val="20"/>
          </w:rPr>
          <w:t>HW(</w:t>
        </w:r>
        <w:proofErr w:type="gramEnd"/>
        <w:r w:rsidR="00CC616C">
          <w:rPr>
            <w:sz w:val="20"/>
            <w:szCs w:val="20"/>
          </w:rPr>
          <w:t>needs some clarification)</w:t>
        </w:r>
      </w:ins>
      <w:ins w:id="23" w:author="Jerry Cui" w:date="2021-01-27T22:14:00Z">
        <w:r w:rsidR="00CC616C">
          <w:rPr>
            <w:sz w:val="20"/>
            <w:szCs w:val="20"/>
          </w:rPr>
          <w:t xml:space="preserve">, </w:t>
        </w:r>
        <w:r w:rsidR="009A50A6">
          <w:rPr>
            <w:sz w:val="20"/>
            <w:szCs w:val="20"/>
          </w:rPr>
          <w:t>Apple,</w:t>
        </w:r>
      </w:ins>
      <w:ins w:id="24" w:author="Jerry Cui" w:date="2021-01-27T22:15:00Z">
        <w:r w:rsidR="009A50A6">
          <w:rPr>
            <w:sz w:val="20"/>
            <w:szCs w:val="20"/>
          </w:rPr>
          <w:t xml:space="preserve"> QC(with some revision)</w:t>
        </w:r>
      </w:ins>
      <w:ins w:id="25" w:author="Jerry Cui" w:date="2021-01-27T22:13:00Z">
        <w:r w:rsidR="00CC616C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4C150BCE" w14:textId="77777777" w:rsidR="000C1BFE" w:rsidRDefault="000C1BFE">
      <w:pPr>
        <w:ind w:left="284"/>
        <w:rPr>
          <w:sz w:val="20"/>
          <w:szCs w:val="20"/>
        </w:rPr>
      </w:pPr>
    </w:p>
    <w:p w14:paraId="5E72ABC3" w14:textId="7F457688" w:rsidR="000C1BFE" w:rsidRDefault="00EF1B45">
      <w:pPr>
        <w:ind w:left="284"/>
        <w:rPr>
          <w:ins w:id="26" w:author="Jerry Cui" w:date="2021-01-27T22:15:00Z"/>
          <w:sz w:val="20"/>
          <w:szCs w:val="20"/>
        </w:rPr>
      </w:pPr>
      <w:r>
        <w:rPr>
          <w:sz w:val="20"/>
          <w:szCs w:val="20"/>
        </w:rPr>
        <w:t>Option 2: No</w:t>
      </w:r>
    </w:p>
    <w:p w14:paraId="221D6133" w14:textId="77777777" w:rsidR="005A1F8F" w:rsidRDefault="009A50A6" w:rsidP="005A1F8F">
      <w:pPr>
        <w:pStyle w:val="B1"/>
        <w:rPr>
          <w:ins w:id="27" w:author="Jerry Cui" w:date="2021-01-27T22:26:00Z"/>
          <w:u w:val="single"/>
        </w:rPr>
      </w:pPr>
      <w:ins w:id="28" w:author="Jerry Cui" w:date="2021-01-27T22:15:00Z">
        <w:r>
          <w:t>Option 3</w:t>
        </w:r>
      </w:ins>
      <w:ins w:id="29" w:author="Jerry Cui" w:date="2021-01-27T22:20:00Z">
        <w:r>
          <w:t xml:space="preserve"> (</w:t>
        </w:r>
      </w:ins>
      <w:ins w:id="30" w:author="Jerry Cui" w:date="2021-01-27T22:21:00Z">
        <w:r>
          <w:t>Apple</w:t>
        </w:r>
      </w:ins>
      <w:ins w:id="31" w:author="Jerry Cui" w:date="2021-01-27T22:20:00Z">
        <w:r>
          <w:t>)</w:t>
        </w:r>
      </w:ins>
      <w:ins w:id="32" w:author="Jerry Cui" w:date="2021-01-27T22:15:00Z">
        <w:r>
          <w:t xml:space="preserve">: </w:t>
        </w:r>
      </w:ins>
      <w:proofErr w:type="spellStart"/>
      <w:ins w:id="33" w:author="Jerry Cui" w:date="2021-01-27T22:26:00Z">
        <w:r w:rsidR="005A1F8F" w:rsidRPr="009A50A6">
          <w:t>T</w:t>
        </w:r>
        <w:r w:rsidR="005A1F8F" w:rsidRPr="009A50A6">
          <w:rPr>
            <w:vertAlign w:val="subscript"/>
          </w:rPr>
          <w:t>SMTC_intra</w:t>
        </w:r>
        <w:proofErr w:type="spellEnd"/>
        <w:r w:rsidR="005A1F8F" w:rsidRPr="009A50A6">
          <w:t xml:space="preserve"> = </w:t>
        </w:r>
        <w:proofErr w:type="spellStart"/>
        <w:r w:rsidR="005A1F8F" w:rsidRPr="009A50A6">
          <w:t>T</w:t>
        </w:r>
        <w:r w:rsidR="005A1F8F" w:rsidRPr="009A50A6">
          <w:rPr>
            <w:vertAlign w:val="subscript"/>
          </w:rPr>
          <w:t>SMTC_inter</w:t>
        </w:r>
        <w:proofErr w:type="spellEnd"/>
        <w:r w:rsidR="005A1F8F" w:rsidRPr="009A50A6">
          <w:t xml:space="preserve"> = 160 </w:t>
        </w:r>
        <w:proofErr w:type="spellStart"/>
        <w:r w:rsidR="005A1F8F" w:rsidRPr="009A50A6">
          <w:t>ms</w:t>
        </w:r>
        <w:proofErr w:type="spellEnd"/>
        <w:r w:rsidR="005A1F8F" w:rsidRPr="009A50A6">
          <w:t xml:space="preserve">; </w:t>
        </w:r>
        <w:r w:rsidR="005A1F8F" w:rsidRPr="00652201">
          <w:rPr>
            <w:u w:val="single"/>
          </w:rPr>
          <w:t xml:space="preserve">where </w:t>
        </w:r>
        <w:proofErr w:type="spellStart"/>
        <w:r w:rsidR="005A1F8F" w:rsidRPr="00652201">
          <w:rPr>
            <w:u w:val="single"/>
          </w:rPr>
          <w:t>T</w:t>
        </w:r>
        <w:r w:rsidR="005A1F8F" w:rsidRPr="00652201">
          <w:rPr>
            <w:u w:val="single"/>
            <w:vertAlign w:val="subscript"/>
          </w:rPr>
          <w:t>SMTC_intra</w:t>
        </w:r>
        <w:proofErr w:type="spellEnd"/>
        <w:r w:rsidR="005A1F8F" w:rsidRPr="00652201">
          <w:rPr>
            <w:u w:val="single"/>
          </w:rPr>
          <w:t xml:space="preserve"> is </w:t>
        </w:r>
        <w:r w:rsidR="005A1F8F" w:rsidRPr="00652201">
          <w:rPr>
            <w:highlight w:val="yellow"/>
            <w:u w:val="single"/>
          </w:rPr>
          <w:t>the</w:t>
        </w:r>
        <w:r w:rsidR="005A1F8F" w:rsidRPr="00652201">
          <w:rPr>
            <w:u w:val="single"/>
          </w:rPr>
          <w:t xml:space="preserve"> periodicity of SMTC configured for the intra-frequency carrier if no identified intra-frequency cell is in the PCI list of SMTC2-LP on this intra-frequency carrier; </w:t>
        </w:r>
        <w:proofErr w:type="spellStart"/>
        <w:r w:rsidR="005A1F8F" w:rsidRPr="00652201">
          <w:rPr>
            <w:u w:val="single"/>
          </w:rPr>
          <w:t>T</w:t>
        </w:r>
        <w:r w:rsidR="005A1F8F" w:rsidRPr="00652201">
          <w:rPr>
            <w:u w:val="single"/>
            <w:vertAlign w:val="subscript"/>
          </w:rPr>
          <w:t>SMTC_intra</w:t>
        </w:r>
        <w:proofErr w:type="spellEnd"/>
        <w:r w:rsidR="005A1F8F" w:rsidRPr="00652201">
          <w:rPr>
            <w:u w:val="single"/>
          </w:rPr>
          <w:t xml:space="preserve"> is </w:t>
        </w:r>
        <w:r w:rsidR="005A1F8F" w:rsidRPr="00652201">
          <w:rPr>
            <w:highlight w:val="yellow"/>
            <w:u w:val="single"/>
          </w:rPr>
          <w:t>the</w:t>
        </w:r>
        <w:r w:rsidR="005A1F8F" w:rsidRPr="00652201">
          <w:rPr>
            <w:u w:val="single"/>
          </w:rPr>
          <w:t xml:space="preserve"> periodicity of SMTC2-LP configured for the intra-frequency carrier if at least one identified intra-frequency cell is in the PCI list of SMTC2-LP on this intra-frequency carrier.</w:t>
        </w:r>
        <w:r w:rsidR="005A1F8F">
          <w:t xml:space="preserve"> </w:t>
        </w:r>
        <w:r w:rsidR="005A1F8F" w:rsidRPr="00652201">
          <w:rPr>
            <w:highlight w:val="yellow"/>
            <w:u w:val="single"/>
          </w:rPr>
          <w:t xml:space="preserve">During PSS/SSS detection, the periodicity of the SMTC configured for the intra-frequency carrier is assumed for </w:t>
        </w:r>
        <w:proofErr w:type="spellStart"/>
        <w:r w:rsidR="005A1F8F" w:rsidRPr="00652201">
          <w:rPr>
            <w:highlight w:val="yellow"/>
            <w:u w:val="single"/>
          </w:rPr>
          <w:t>TSMTC_intra</w:t>
        </w:r>
        <w:proofErr w:type="spellEnd"/>
        <w:r w:rsidR="005A1F8F" w:rsidRPr="00652201">
          <w:rPr>
            <w:highlight w:val="yellow"/>
            <w:u w:val="single"/>
          </w:rPr>
          <w:t xml:space="preserve">. If the actual SSB transmission periodicity is greater than the SMTC configured for the intra-frequency carrier, longer </w:t>
        </w:r>
        <w:proofErr w:type="spellStart"/>
        <w:r w:rsidR="005A1F8F" w:rsidRPr="00652201">
          <w:rPr>
            <w:highlight w:val="yellow"/>
            <w:u w:val="single"/>
          </w:rPr>
          <w:t>Tdetect</w:t>
        </w:r>
        <w:proofErr w:type="spellEnd"/>
        <w:r w:rsidR="005A1F8F" w:rsidRPr="00652201">
          <w:rPr>
            <w:highlight w:val="yellow"/>
            <w:u w:val="single"/>
          </w:rPr>
          <w:t xml:space="preserve">, </w:t>
        </w:r>
        <w:proofErr w:type="spellStart"/>
        <w:r w:rsidR="005A1F8F" w:rsidRPr="00652201">
          <w:rPr>
            <w:highlight w:val="yellow"/>
            <w:u w:val="single"/>
          </w:rPr>
          <w:t>NR_intra</w:t>
        </w:r>
        <w:proofErr w:type="spellEnd"/>
        <w:r w:rsidR="005A1F8F" w:rsidRPr="00652201">
          <w:rPr>
            <w:highlight w:val="yellow"/>
            <w:u w:val="single"/>
          </w:rPr>
          <w:t xml:space="preserve"> is expected.</w:t>
        </w:r>
      </w:ins>
    </w:p>
    <w:p w14:paraId="5C26A0C4" w14:textId="77777777" w:rsidR="005A1F8F" w:rsidRPr="009A50A6" w:rsidRDefault="005A1F8F" w:rsidP="005A1F8F">
      <w:pPr>
        <w:pStyle w:val="B1"/>
        <w:ind w:hanging="18"/>
        <w:rPr>
          <w:ins w:id="34" w:author="Jerry Cui" w:date="2021-01-27T22:26:00Z"/>
        </w:rPr>
      </w:pPr>
      <w:proofErr w:type="spellStart"/>
      <w:ins w:id="35" w:author="Jerry Cui" w:date="2021-01-27T22:26:00Z">
        <w:r w:rsidRPr="009A50A6">
          <w:t>T</w:t>
        </w:r>
        <w:r w:rsidRPr="009A50A6">
          <w:rPr>
            <w:vertAlign w:val="subscript"/>
          </w:rPr>
          <w:t>SMTC_inter</w:t>
        </w:r>
        <w:proofErr w:type="spellEnd"/>
        <w:r w:rsidRPr="009A50A6">
          <w:t xml:space="preserve"> is </w:t>
        </w:r>
        <w:r w:rsidRPr="009A50A6">
          <w:rPr>
            <w:lang w:val="en-US"/>
          </w:rPr>
          <w:t xml:space="preserve">the actual SMTC periodicity used by the </w:t>
        </w:r>
        <w:r w:rsidRPr="009A50A6">
          <w:rPr>
            <w:rFonts w:hint="eastAsia"/>
            <w:lang w:val="en-US" w:eastAsia="zh-CN"/>
          </w:rPr>
          <w:t>inter-frequency</w:t>
        </w:r>
        <w:r w:rsidRPr="009A50A6">
          <w:rPr>
            <w:lang w:val="en-US" w:eastAsia="zh-CN"/>
          </w:rPr>
          <w:t xml:space="preserve"> </w:t>
        </w:r>
        <w:r w:rsidRPr="009A50A6">
          <w:rPr>
            <w:lang w:val="en-US"/>
          </w:rPr>
          <w:t>cell being identified</w:t>
        </w:r>
        <w:r w:rsidRPr="009A50A6">
          <w:t>.</w:t>
        </w:r>
        <w:r>
          <w:t xml:space="preserve"> </w:t>
        </w:r>
        <w:r w:rsidRPr="005A1F8F">
          <w:rPr>
            <w:highlight w:val="yellow"/>
          </w:rPr>
          <w:t xml:space="preserve">During PSS/SSS detection, </w:t>
        </w:r>
        <w:r w:rsidRPr="00652201">
          <w:rPr>
            <w:highlight w:val="yellow"/>
          </w:rPr>
          <w:t xml:space="preserve">the </w:t>
        </w:r>
        <w:r w:rsidRPr="005A1F8F">
          <w:rPr>
            <w:highlight w:val="yellow"/>
          </w:rPr>
          <w:t>periodicity of the SMTC configured for the inter-frequency carrier is assumed</w:t>
        </w:r>
        <w:r w:rsidRPr="00652201">
          <w:rPr>
            <w:highlight w:val="yellow"/>
          </w:rPr>
          <w:t xml:space="preserve"> for </w:t>
        </w:r>
        <w:proofErr w:type="spellStart"/>
        <w:r w:rsidRPr="00652201">
          <w:rPr>
            <w:highlight w:val="yellow"/>
          </w:rPr>
          <w:t>T</w:t>
        </w:r>
        <w:r w:rsidRPr="00652201">
          <w:rPr>
            <w:highlight w:val="yellow"/>
            <w:vertAlign w:val="subscript"/>
          </w:rPr>
          <w:t>SMTC_inter</w:t>
        </w:r>
        <w:proofErr w:type="spellEnd"/>
        <w:r w:rsidRPr="00652201">
          <w:rPr>
            <w:highlight w:val="yellow"/>
            <w:vertAlign w:val="subscript"/>
          </w:rPr>
          <w:t>.</w:t>
        </w:r>
        <w:r w:rsidRPr="00652201">
          <w:rPr>
            <w:highlight w:val="yellow"/>
          </w:rPr>
          <w:t xml:space="preserve"> If the actual SSB transmission periodicity is greater than the SMTC configured for the inter-frequency carrier, longer </w:t>
        </w:r>
        <w:proofErr w:type="spellStart"/>
        <w:r w:rsidRPr="00652201">
          <w:rPr>
            <w:highlight w:val="yellow"/>
          </w:rPr>
          <w:t>T</w:t>
        </w:r>
        <w:r w:rsidRPr="00652201">
          <w:rPr>
            <w:highlight w:val="yellow"/>
            <w:vertAlign w:val="subscript"/>
          </w:rPr>
          <w:t>detect</w:t>
        </w:r>
        <w:proofErr w:type="spellEnd"/>
        <w:r w:rsidRPr="00652201">
          <w:rPr>
            <w:highlight w:val="yellow"/>
            <w:vertAlign w:val="subscript"/>
          </w:rPr>
          <w:t xml:space="preserve">, </w:t>
        </w:r>
        <w:proofErr w:type="spellStart"/>
        <w:r w:rsidRPr="00652201">
          <w:rPr>
            <w:highlight w:val="yellow"/>
            <w:vertAlign w:val="subscript"/>
          </w:rPr>
          <w:t>NR_inter</w:t>
        </w:r>
        <w:proofErr w:type="spellEnd"/>
        <w:r w:rsidRPr="00652201">
          <w:rPr>
            <w:highlight w:val="yellow"/>
            <w:vertAlign w:val="subscript"/>
          </w:rPr>
          <w:t xml:space="preserve"> </w:t>
        </w:r>
        <w:r w:rsidRPr="00652201">
          <w:rPr>
            <w:highlight w:val="yellow"/>
          </w:rPr>
          <w:t>is expected.</w:t>
        </w:r>
      </w:ins>
    </w:p>
    <w:p w14:paraId="26E14322" w14:textId="50F264BB" w:rsidR="009A50A6" w:rsidDel="009A50A6" w:rsidRDefault="009A50A6" w:rsidP="005A1F8F">
      <w:pPr>
        <w:ind w:left="284"/>
        <w:rPr>
          <w:del w:id="36" w:author="Jerry Cui" w:date="2021-01-27T22:18:00Z"/>
          <w:sz w:val="20"/>
          <w:szCs w:val="20"/>
          <w:lang w:val="en-GB"/>
        </w:rPr>
      </w:pPr>
    </w:p>
    <w:p w14:paraId="7ECF4CF7" w14:textId="093A7168" w:rsidR="009A50A6" w:rsidRPr="009A50A6" w:rsidRDefault="009A50A6" w:rsidP="005A1F8F">
      <w:pPr>
        <w:ind w:left="284"/>
        <w:rPr>
          <w:ins w:id="37" w:author="Jerry Cui" w:date="2021-01-27T22:18:00Z"/>
          <w:sz w:val="20"/>
          <w:szCs w:val="20"/>
          <w:lang w:val="en-GB"/>
          <w:rPrChange w:id="38" w:author="Jerry Cui" w:date="2021-01-27T22:16:00Z">
            <w:rPr>
              <w:ins w:id="39" w:author="Jerry Cui" w:date="2021-01-27T22:18:00Z"/>
              <w:sz w:val="20"/>
              <w:szCs w:val="20"/>
            </w:rPr>
          </w:rPrChange>
        </w:rPr>
      </w:pPr>
    </w:p>
    <w:p w14:paraId="70342E14" w14:textId="77777777" w:rsidR="000C1BFE" w:rsidRDefault="000C1BFE" w:rsidP="009A50A6">
      <w:pPr>
        <w:ind w:left="284"/>
        <w:rPr>
          <w:lang w:val="en-GB"/>
        </w:rPr>
      </w:pPr>
    </w:p>
    <w:p w14:paraId="1CD8B818" w14:textId="77777777" w:rsidR="000C1BFE" w:rsidRDefault="00EF1B45">
      <w:pPr>
        <w:jc w:val="both"/>
        <w:rPr>
          <w:sz w:val="22"/>
          <w:szCs w:val="22"/>
        </w:rPr>
      </w:pPr>
      <w:r>
        <w:rPr>
          <w:lang w:val="en-GB"/>
        </w:rPr>
        <w:t xml:space="preserve">Issue 1-4: </w:t>
      </w:r>
      <w:r>
        <w:rPr>
          <w:sz w:val="22"/>
          <w:szCs w:val="22"/>
        </w:rPr>
        <w:t>revise the maximum interruption requirement in paging reception in TS38.133 section 4.2.2.6 as:</w:t>
      </w:r>
    </w:p>
    <w:p w14:paraId="411B29E4" w14:textId="77777777" w:rsidR="000C1BFE" w:rsidRDefault="000C1BFE">
      <w:pPr>
        <w:jc w:val="both"/>
        <w:rPr>
          <w:sz w:val="22"/>
          <w:szCs w:val="22"/>
        </w:rPr>
      </w:pPr>
    </w:p>
    <w:p w14:paraId="4A22DA02" w14:textId="77777777" w:rsidR="000C1BFE" w:rsidRDefault="00EF1B45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sz w:val="22"/>
          <w:szCs w:val="22"/>
          <w:vertAlign w:val="subscript"/>
          <w:lang w:eastAsia="ko-KR"/>
        </w:rPr>
        <w:t xml:space="preserve">SI-NR </w:t>
      </w:r>
      <w:r>
        <w:rPr>
          <w:sz w:val="22"/>
          <w:szCs w:val="22"/>
          <w:lang w:eastAsia="ko-KR"/>
        </w:rPr>
        <w:t>+ 2*</w:t>
      </w:r>
      <w:proofErr w:type="spellStart"/>
      <w:r>
        <w:rPr>
          <w:sz w:val="22"/>
          <w:szCs w:val="22"/>
        </w:rPr>
        <w:t>T</w:t>
      </w:r>
      <w:r>
        <w:rPr>
          <w:sz w:val="22"/>
          <w:szCs w:val="22"/>
          <w:vertAlign w:val="subscript"/>
        </w:rPr>
        <w:t>target_cell_SMTC_period</w:t>
      </w:r>
      <w:proofErr w:type="spellEnd"/>
      <w:r>
        <w:rPr>
          <w:sz w:val="22"/>
          <w:szCs w:val="22"/>
          <w:vertAlign w:val="subscript"/>
        </w:rPr>
        <w:t xml:space="preserve"> </w:t>
      </w:r>
      <w:proofErr w:type="spellStart"/>
      <w:r>
        <w:rPr>
          <w:sz w:val="22"/>
          <w:szCs w:val="22"/>
          <w:lang w:eastAsia="ko-KR"/>
        </w:rPr>
        <w:t>ms.</w:t>
      </w:r>
      <w:proofErr w:type="spellEnd"/>
      <w:r>
        <w:rPr>
          <w:sz w:val="22"/>
          <w:szCs w:val="22"/>
          <w:lang w:eastAsia="ko-KR"/>
        </w:rPr>
        <w:t xml:space="preserve"> </w:t>
      </w:r>
      <w:proofErr w:type="spellStart"/>
      <w:r>
        <w:rPr>
          <w:b/>
          <w:bCs/>
          <w:sz w:val="22"/>
          <w:szCs w:val="22"/>
          <w:u w:val="single"/>
          <w:lang w:eastAsia="ko-KR"/>
        </w:rPr>
        <w:t>T</w:t>
      </w:r>
      <w:r>
        <w:rPr>
          <w:b/>
          <w:bCs/>
          <w:sz w:val="22"/>
          <w:szCs w:val="22"/>
          <w:u w:val="single"/>
          <w:vertAlign w:val="subscript"/>
          <w:lang w:eastAsia="ko-KR"/>
        </w:rPr>
        <w:t>target_cell_SMTC_period</w:t>
      </w:r>
      <w:proofErr w:type="spellEnd"/>
      <w:r>
        <w:rPr>
          <w:b/>
          <w:bCs/>
          <w:sz w:val="22"/>
          <w:szCs w:val="22"/>
          <w:u w:val="single"/>
          <w:vertAlign w:val="subscript"/>
          <w:lang w:eastAsia="ko-KR"/>
        </w:rPr>
        <w:t xml:space="preserve"> </w:t>
      </w:r>
      <w:r>
        <w:rPr>
          <w:b/>
          <w:bCs/>
          <w:sz w:val="22"/>
          <w:szCs w:val="22"/>
          <w:u w:val="single"/>
          <w:lang w:eastAsia="ko-KR"/>
        </w:rPr>
        <w:t>is the periodicity of the SMTC occasions configured for the target NR cell.</w:t>
      </w:r>
      <w:r>
        <w:rPr>
          <w:b/>
          <w:bCs/>
          <w:sz w:val="22"/>
          <w:szCs w:val="22"/>
          <w:u w:val="single"/>
        </w:rPr>
        <w:t xml:space="preserve"> If the target cell is in the PCI list of smtc2-LP, the SMTC periodicity</w:t>
      </w:r>
      <w:r>
        <w:rPr>
          <w:b/>
          <w:bCs/>
          <w:sz w:val="22"/>
          <w:szCs w:val="22"/>
          <w:u w:val="single"/>
          <w:vertAlign w:val="subscript"/>
        </w:rPr>
        <w:t xml:space="preserve"> </w:t>
      </w:r>
      <w:r>
        <w:rPr>
          <w:b/>
          <w:bCs/>
          <w:sz w:val="22"/>
          <w:szCs w:val="22"/>
          <w:u w:val="single"/>
        </w:rPr>
        <w:t xml:space="preserve">follows smtc2-LP; otherwise, the SMTC periodicity follows </w:t>
      </w:r>
      <w:proofErr w:type="spellStart"/>
      <w:r>
        <w:rPr>
          <w:b/>
          <w:bCs/>
          <w:sz w:val="22"/>
          <w:szCs w:val="22"/>
          <w:u w:val="single"/>
        </w:rPr>
        <w:t>smtc</w:t>
      </w:r>
      <w:proofErr w:type="spellEnd"/>
      <w:r>
        <w:rPr>
          <w:b/>
          <w:bCs/>
          <w:sz w:val="22"/>
          <w:szCs w:val="22"/>
          <w:u w:val="single"/>
        </w:rPr>
        <w:t>.</w:t>
      </w:r>
    </w:p>
    <w:p w14:paraId="361251D3" w14:textId="77777777" w:rsidR="000C1BFE" w:rsidRDefault="000C1BFE"/>
    <w:p w14:paraId="77D9CFFC" w14:textId="6C8FA822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40" w:author="Jerry Cui" w:date="2021-01-27T22:27:00Z">
        <w:r w:rsidR="005A1F8F">
          <w:rPr>
            <w:sz w:val="20"/>
            <w:szCs w:val="20"/>
          </w:rPr>
          <w:t xml:space="preserve"> (Ericsson, Huawei, Apple,</w:t>
        </w:r>
      </w:ins>
      <w:ins w:id="41" w:author="Jerry Cui" w:date="2021-01-27T22:28:00Z">
        <w:r w:rsidR="005A1F8F">
          <w:rPr>
            <w:sz w:val="20"/>
            <w:szCs w:val="20"/>
          </w:rPr>
          <w:t xml:space="preserve"> MTK, OPPO, Qualcomm</w:t>
        </w:r>
      </w:ins>
      <w:ins w:id="42" w:author="Jerry Cui" w:date="2021-01-27T22:27:00Z">
        <w:r w:rsidR="005A1F8F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7A0CE98F" w14:textId="77777777" w:rsidR="000C1BFE" w:rsidRDefault="000C1BFE">
      <w:pPr>
        <w:ind w:left="284"/>
        <w:rPr>
          <w:sz w:val="20"/>
          <w:szCs w:val="20"/>
        </w:rPr>
      </w:pPr>
    </w:p>
    <w:p w14:paraId="5C690C42" w14:textId="77777777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2: No</w:t>
      </w:r>
    </w:p>
    <w:p w14:paraId="45081CD0" w14:textId="77777777" w:rsidR="000C1BFE" w:rsidRDefault="000C1BFE"/>
    <w:p w14:paraId="6346336C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172FAA9A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1AB08CCC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8148"/>
      </w:tblGrid>
      <w:tr w:rsidR="000C1BFE" w14:paraId="2F6A63D6" w14:textId="77777777" w:rsidTr="00771C9E">
        <w:tc>
          <w:tcPr>
            <w:tcW w:w="1483" w:type="dxa"/>
          </w:tcPr>
          <w:p w14:paraId="02162017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148" w:type="dxa"/>
          </w:tcPr>
          <w:p w14:paraId="25D9CBC1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EF1B45" w14:paraId="1A55F827" w14:textId="77777777" w:rsidTr="00771C9E">
        <w:trPr>
          <w:ins w:id="43" w:author="Ericsson" w:date="2021-01-26T09:47:00Z"/>
        </w:trPr>
        <w:tc>
          <w:tcPr>
            <w:tcW w:w="1483" w:type="dxa"/>
          </w:tcPr>
          <w:p w14:paraId="1F84E67B" w14:textId="77777777" w:rsidR="00EF1B45" w:rsidRDefault="00EF1B45" w:rsidP="00EF1B45">
            <w:pPr>
              <w:spacing w:after="120"/>
              <w:rPr>
                <w:ins w:id="44" w:author="Ericsson" w:date="2021-01-26T09:47:00Z"/>
                <w:rFonts w:eastAsiaTheme="minorEastAsia"/>
                <w:b/>
                <w:bCs/>
                <w:color w:val="0070C0"/>
              </w:rPr>
            </w:pPr>
            <w:ins w:id="45" w:author="Ericsson" w:date="2021-01-26T09:47:00Z">
              <w:r w:rsidRPr="00DE2572"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148" w:type="dxa"/>
          </w:tcPr>
          <w:p w14:paraId="488AB913" w14:textId="77777777" w:rsidR="00EF1B45" w:rsidRDefault="00EF1B45" w:rsidP="00EF1B45">
            <w:pPr>
              <w:rPr>
                <w:ins w:id="46" w:author="Ericsson" w:date="2021-01-26T09:47:00Z"/>
                <w:rFonts w:eastAsiaTheme="minorEastAsia"/>
                <w:b/>
                <w:bCs/>
                <w:color w:val="2E74B5" w:themeColor="accent5" w:themeShade="BF"/>
              </w:rPr>
            </w:pPr>
            <w:ins w:id="47" w:author="Ericsson" w:date="2021-01-26T09:47:00Z">
              <w:r w:rsidRPr="00125BB8">
                <w:rPr>
                  <w:rFonts w:eastAsiaTheme="minorEastAsia"/>
                  <w:b/>
                  <w:bCs/>
                  <w:color w:val="2E74B5" w:themeColor="accent5" w:themeShade="BF"/>
                </w:rPr>
                <w:t>Issue 1-1: the legacy serving cell measurement and evaluation requirement in IDLE/INACTIVE mode shall not be changed by introducing SMTC2-LP.</w:t>
              </w:r>
            </w:ins>
          </w:p>
          <w:p w14:paraId="0CEAF72E" w14:textId="77777777" w:rsidR="00EF1B45" w:rsidRPr="001E54E4" w:rsidRDefault="00EF1B45" w:rsidP="00EF1B45">
            <w:pPr>
              <w:rPr>
                <w:ins w:id="48" w:author="Ericsson" w:date="2021-01-26T09:47:00Z"/>
                <w:rFonts w:eastAsiaTheme="minorEastAsia"/>
                <w:color w:val="2E74B5" w:themeColor="accent5" w:themeShade="BF"/>
              </w:rPr>
            </w:pPr>
            <w:ins w:id="49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  <w:p w14:paraId="2D195B0E" w14:textId="77777777" w:rsidR="00EF1B45" w:rsidRDefault="00EF1B45" w:rsidP="00EF1B45">
            <w:pPr>
              <w:rPr>
                <w:ins w:id="50" w:author="Ericsson" w:date="2021-01-26T09:47:00Z"/>
                <w:b/>
                <w:bCs/>
                <w:color w:val="2E74B5" w:themeColor="accent5" w:themeShade="BF"/>
              </w:rPr>
            </w:pPr>
            <w:ins w:id="51" w:author="Ericsson" w:date="2021-01-26T09:47:00Z">
              <w:r w:rsidRPr="00125BB8">
                <w:rPr>
                  <w:b/>
                  <w:bCs/>
                  <w:color w:val="2E74B5" w:themeColor="accent5" w:themeShade="BF"/>
                </w:rPr>
                <w:t>Issue 1-2:  Further clarify the note 2 in Table 4.2.2.3</w:t>
              </w:r>
            </w:ins>
          </w:p>
          <w:p w14:paraId="40C6FC88" w14:textId="77777777" w:rsidR="00EF1B45" w:rsidRPr="001E54E4" w:rsidRDefault="00EF1B45" w:rsidP="00EF1B45">
            <w:pPr>
              <w:rPr>
                <w:ins w:id="52" w:author="Ericsson" w:date="2021-01-26T09:47:00Z"/>
                <w:rFonts w:eastAsiaTheme="minorEastAsia"/>
                <w:color w:val="2E74B5" w:themeColor="accent5" w:themeShade="BF"/>
              </w:rPr>
            </w:pPr>
            <w:ins w:id="53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lastRenderedPageBreak/>
                <w:t>We are fine with Option 1</w:t>
              </w:r>
            </w:ins>
          </w:p>
          <w:p w14:paraId="2CD2BC15" w14:textId="77777777" w:rsidR="00EF1B45" w:rsidRDefault="00EF1B45" w:rsidP="00EF1B45">
            <w:pPr>
              <w:spacing w:after="120"/>
              <w:rPr>
                <w:ins w:id="54" w:author="Ericsson" w:date="2021-01-26T09:47:00Z"/>
                <w:b/>
                <w:bCs/>
                <w:color w:val="2E74B5" w:themeColor="accent5" w:themeShade="BF"/>
              </w:rPr>
            </w:pPr>
            <w:ins w:id="55" w:author="Ericsson" w:date="2021-01-26T09:47:00Z">
              <w:r w:rsidRPr="00125BB8">
                <w:rPr>
                  <w:b/>
                  <w:bCs/>
                  <w:color w:val="2E74B5" w:themeColor="accent5" w:themeShade="BF"/>
                </w:rPr>
                <w:t>Issue 1-3: revise the applicability condition in TS38.133 section 4.2.2.4</w:t>
              </w:r>
            </w:ins>
          </w:p>
          <w:p w14:paraId="2B8640D4" w14:textId="77777777" w:rsidR="00EF1B45" w:rsidRPr="001E54E4" w:rsidRDefault="00EF1B45" w:rsidP="00EF1B45">
            <w:pPr>
              <w:rPr>
                <w:ins w:id="56" w:author="Ericsson" w:date="2021-01-26T09:47:00Z"/>
                <w:rFonts w:eastAsiaTheme="minorEastAsia"/>
                <w:color w:val="2E74B5" w:themeColor="accent5" w:themeShade="BF"/>
              </w:rPr>
            </w:pPr>
            <w:ins w:id="57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  <w:p w14:paraId="5871DEA1" w14:textId="77777777" w:rsidR="00EF1B45" w:rsidRDefault="00EF1B45" w:rsidP="00EF1B45">
            <w:pPr>
              <w:spacing w:after="120"/>
              <w:rPr>
                <w:ins w:id="58" w:author="Ericsson" w:date="2021-01-26T09:47:00Z"/>
                <w:b/>
                <w:bCs/>
                <w:color w:val="2E74B5" w:themeColor="accent5" w:themeShade="BF"/>
              </w:rPr>
            </w:pPr>
            <w:ins w:id="59" w:author="Ericsson" w:date="2021-01-26T09:47:00Z">
              <w:r w:rsidRPr="00125BB8">
                <w:rPr>
                  <w:b/>
                  <w:bCs/>
                  <w:color w:val="2E74B5" w:themeColor="accent5" w:themeShade="BF"/>
                  <w:lang w:val="en-GB"/>
                </w:rPr>
                <w:t xml:space="preserve">Issue 1-4: </w:t>
              </w:r>
              <w:r w:rsidRPr="00125BB8">
                <w:rPr>
                  <w:b/>
                  <w:bCs/>
                  <w:color w:val="2E74B5" w:themeColor="accent5" w:themeShade="BF"/>
                </w:rPr>
                <w:t>revise the maximum interruption requirement in paging reception in TS38.133 section 4.2.2.6</w:t>
              </w:r>
            </w:ins>
          </w:p>
          <w:p w14:paraId="2376A99F" w14:textId="77777777" w:rsidR="00EF1B45" w:rsidRDefault="00EF1B45" w:rsidP="00EF1B45">
            <w:pPr>
              <w:spacing w:after="120"/>
              <w:rPr>
                <w:ins w:id="60" w:author="Ericsson" w:date="2021-01-26T09:47:00Z"/>
                <w:rFonts w:eastAsiaTheme="minorEastAsia"/>
                <w:b/>
                <w:bCs/>
                <w:color w:val="0070C0"/>
              </w:rPr>
            </w:pPr>
            <w:ins w:id="61" w:author="Ericsson" w:date="2021-01-26T09:47:00Z">
              <w:r>
                <w:rPr>
                  <w:rFonts w:eastAsiaTheme="minorEastAsia"/>
                  <w:color w:val="2E74B5" w:themeColor="accent5" w:themeShade="BF"/>
                </w:rPr>
                <w:t>We are fine with Option 1</w:t>
              </w:r>
            </w:ins>
          </w:p>
        </w:tc>
      </w:tr>
      <w:tr w:rsidR="00EF1B45" w14:paraId="754F8C55" w14:textId="77777777" w:rsidTr="00771C9E">
        <w:tc>
          <w:tcPr>
            <w:tcW w:w="1483" w:type="dxa"/>
          </w:tcPr>
          <w:p w14:paraId="6F1DBD44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62" w:author="Huawei" w:date="2021-01-26T17:00:00Z">
              <w:r w:rsidDel="00507617">
                <w:rPr>
                  <w:rFonts w:eastAsiaTheme="minorEastAsia"/>
                  <w:color w:val="0070C0"/>
                </w:rPr>
                <w:lastRenderedPageBreak/>
                <w:delText>XXX</w:delText>
              </w:r>
            </w:del>
            <w:ins w:id="63" w:author="Huawei" w:date="2021-01-26T17:00:00Z">
              <w:r w:rsidR="00507617">
                <w:rPr>
                  <w:rFonts w:eastAsiaTheme="minorEastAsia"/>
                  <w:color w:val="0070C0"/>
                </w:rPr>
                <w:t>Huawei</w:t>
              </w:r>
            </w:ins>
          </w:p>
        </w:tc>
        <w:tc>
          <w:tcPr>
            <w:tcW w:w="8148" w:type="dxa"/>
          </w:tcPr>
          <w:p w14:paraId="62F2D662" w14:textId="77777777" w:rsidR="00507617" w:rsidRPr="00AD2FF8" w:rsidRDefault="00507617" w:rsidP="00507617">
            <w:pPr>
              <w:spacing w:after="120"/>
              <w:rPr>
                <w:ins w:id="64" w:author="Huawei" w:date="2021-01-26T17:00:00Z"/>
                <w:sz w:val="20"/>
                <w:szCs w:val="20"/>
                <w:lang w:val="en-GB"/>
              </w:rPr>
            </w:pPr>
            <w:ins w:id="65" w:author="Huawei" w:date="2021-01-26T17:00:00Z">
              <w:r w:rsidRPr="00AD2FF8">
                <w:rPr>
                  <w:sz w:val="20"/>
                  <w:szCs w:val="20"/>
                  <w:lang w:val="en-GB"/>
                </w:rPr>
                <w:t xml:space="preserve">Issue1-1: Option </w:t>
              </w:r>
              <w:r>
                <w:rPr>
                  <w:sz w:val="20"/>
                  <w:szCs w:val="20"/>
                  <w:lang w:val="en-GB"/>
                </w:rPr>
                <w:t>1</w:t>
              </w:r>
              <w:r w:rsidRPr="00AD2FF8">
                <w:rPr>
                  <w:sz w:val="20"/>
                  <w:szCs w:val="20"/>
                  <w:lang w:val="en-GB"/>
                </w:rPr>
                <w:t>.</w:t>
              </w:r>
            </w:ins>
          </w:p>
          <w:p w14:paraId="19175109" w14:textId="77777777" w:rsidR="00507617" w:rsidRDefault="00507617" w:rsidP="00507617">
            <w:pPr>
              <w:spacing w:after="120"/>
              <w:rPr>
                <w:ins w:id="66" w:author="Huawei" w:date="2021-01-26T17:00:00Z"/>
                <w:sz w:val="20"/>
                <w:szCs w:val="20"/>
                <w:lang w:val="en-GB"/>
              </w:rPr>
            </w:pPr>
            <w:ins w:id="67" w:author="Huawei" w:date="2021-01-26T17:00:00Z">
              <w:r w:rsidRPr="00AD2FF8">
                <w:rPr>
                  <w:sz w:val="20"/>
                  <w:szCs w:val="20"/>
                  <w:lang w:val="en-GB"/>
                </w:rPr>
                <w:t xml:space="preserve">According to IE </w:t>
              </w:r>
              <w:r>
                <w:rPr>
                  <w:sz w:val="20"/>
                  <w:szCs w:val="20"/>
                  <w:lang w:val="en-GB"/>
                </w:rPr>
                <w:t xml:space="preserve">SMTC2-LP definition, SMTC2-LP is configured for </w:t>
              </w:r>
              <w:r w:rsidRPr="00AD2FF8">
                <w:rPr>
                  <w:sz w:val="20"/>
                  <w:szCs w:val="20"/>
                  <w:lang w:val="en-GB"/>
                </w:rPr>
                <w:t>neighbour cells</w:t>
              </w:r>
              <w:r>
                <w:rPr>
                  <w:sz w:val="20"/>
                  <w:szCs w:val="20"/>
                  <w:lang w:val="en-GB"/>
                </w:rPr>
                <w:t xml:space="preserve"> only.</w:t>
              </w:r>
            </w:ins>
          </w:p>
          <w:p w14:paraId="2E8C7B2C" w14:textId="77777777" w:rsidR="00507617" w:rsidRDefault="00507617" w:rsidP="00507617">
            <w:pPr>
              <w:spacing w:after="120"/>
              <w:rPr>
                <w:ins w:id="68" w:author="Huawei" w:date="2021-01-26T17:00:00Z"/>
                <w:sz w:val="20"/>
                <w:szCs w:val="20"/>
                <w:lang w:val="en-GB"/>
              </w:rPr>
            </w:pPr>
          </w:p>
          <w:p w14:paraId="5E5E039A" w14:textId="77777777" w:rsidR="00507617" w:rsidRDefault="00507617" w:rsidP="00507617">
            <w:pPr>
              <w:spacing w:after="120"/>
              <w:rPr>
                <w:ins w:id="69" w:author="Huawei" w:date="2021-01-26T17:00:00Z"/>
                <w:sz w:val="20"/>
                <w:szCs w:val="20"/>
                <w:lang w:val="en-GB"/>
              </w:rPr>
            </w:pPr>
            <w:ins w:id="70" w:author="Huawei" w:date="2021-01-26T17:00:00Z">
              <w:r>
                <w:rPr>
                  <w:sz w:val="20"/>
                  <w:szCs w:val="20"/>
                  <w:lang w:val="en-GB"/>
                </w:rPr>
                <w:t xml:space="preserve">Issue 1-2: For measurement and evaluation period, option 1 is reasonable and straight forward. While it is a bit different for PSS/SSS detection. UE has no idea of these PCI before identified them. UE will use SMTC (the short one) for PSS/SSS detection. As </w:t>
              </w:r>
              <w:proofErr w:type="spellStart"/>
              <w:proofErr w:type="gramStart"/>
              <w:r>
                <w:rPr>
                  <w:sz w:val="20"/>
                  <w:szCs w:val="20"/>
                  <w:lang w:val="en-GB"/>
                </w:rPr>
                <w:t>T</w:t>
              </w:r>
              <w:r w:rsidRPr="00664E85">
                <w:rPr>
                  <w:sz w:val="20"/>
                  <w:szCs w:val="20"/>
                  <w:vertAlign w:val="subscript"/>
                  <w:lang w:val="en-GB"/>
                </w:rPr>
                <w:t>detect,NR</w:t>
              </w:r>
              <w:proofErr w:type="gramEnd"/>
              <w:r w:rsidRPr="00664E85">
                <w:rPr>
                  <w:sz w:val="20"/>
                  <w:szCs w:val="20"/>
                  <w:vertAlign w:val="subscript"/>
                  <w:lang w:val="en-GB"/>
                </w:rPr>
                <w:t>_Intra</w:t>
              </w:r>
              <w:proofErr w:type="spellEnd"/>
              <w:r>
                <w:rPr>
                  <w:sz w:val="20"/>
                  <w:szCs w:val="20"/>
                  <w:lang w:val="en-GB"/>
                </w:rPr>
                <w:t xml:space="preserve"> includes both PSS/SSS detection and evaluation,  the description shall be more careful.</w:t>
              </w:r>
            </w:ins>
          </w:p>
          <w:p w14:paraId="57BD02C3" w14:textId="77777777" w:rsidR="00507617" w:rsidRDefault="00507617" w:rsidP="00507617">
            <w:pPr>
              <w:spacing w:after="120"/>
              <w:rPr>
                <w:ins w:id="71" w:author="Huawei" w:date="2021-01-26T17:00:00Z"/>
                <w:sz w:val="20"/>
                <w:szCs w:val="20"/>
                <w:lang w:val="en-GB"/>
              </w:rPr>
            </w:pPr>
          </w:p>
          <w:p w14:paraId="091FC830" w14:textId="77777777" w:rsidR="00507617" w:rsidRDefault="00507617" w:rsidP="00507617">
            <w:pPr>
              <w:spacing w:after="120"/>
              <w:rPr>
                <w:ins w:id="72" w:author="Huawei" w:date="2021-01-26T17:00:00Z"/>
                <w:sz w:val="20"/>
                <w:szCs w:val="20"/>
                <w:lang w:val="en-GB"/>
              </w:rPr>
            </w:pPr>
            <w:ins w:id="73" w:author="Huawei" w:date="2021-01-26T17:00:00Z">
              <w:r>
                <w:rPr>
                  <w:sz w:val="20"/>
                  <w:szCs w:val="20"/>
                  <w:lang w:val="en-GB"/>
                </w:rPr>
                <w:t xml:space="preserve">Issue 1-3: Similar comments as Issue 1-2. The applicability condition shall </w:t>
              </w:r>
              <w:r w:rsidRPr="00BB2CA0">
                <w:rPr>
                  <w:sz w:val="20"/>
                  <w:szCs w:val="20"/>
                  <w:lang w:val="en-GB"/>
                </w:rPr>
                <w:t>differentiate</w:t>
              </w:r>
              <w:r>
                <w:rPr>
                  <w:sz w:val="20"/>
                  <w:szCs w:val="20"/>
                  <w:lang w:val="en-GB"/>
                </w:rPr>
                <w:t xml:space="preserve"> cases.</w:t>
              </w:r>
              <w:r>
                <w:rPr>
                  <w:rFonts w:eastAsiaTheme="minorEastAsia" w:hint="eastAsia"/>
                  <w:sz w:val="20"/>
                  <w:szCs w:val="20"/>
                  <w:lang w:val="en-GB"/>
                </w:rPr>
                <w:t xml:space="preserve"> </w:t>
              </w:r>
              <w:r>
                <w:rPr>
                  <w:sz w:val="20"/>
                  <w:szCs w:val="20"/>
                  <w:lang w:val="en-GB"/>
                </w:rPr>
                <w:t xml:space="preserve">For inter-frequency PSS/SSS detection, only SMTC is used. Then the revised condition in bold is not applicable. </w:t>
              </w:r>
            </w:ins>
          </w:p>
          <w:p w14:paraId="234F88A5" w14:textId="77777777" w:rsidR="00507617" w:rsidRDefault="00507617" w:rsidP="00507617">
            <w:pPr>
              <w:spacing w:after="120"/>
              <w:rPr>
                <w:ins w:id="74" w:author="Huawei" w:date="2021-01-26T17:00:00Z"/>
                <w:sz w:val="20"/>
                <w:szCs w:val="20"/>
                <w:lang w:val="en-GB"/>
              </w:rPr>
            </w:pPr>
            <w:ins w:id="75" w:author="Huawei" w:date="2021-01-26T17:00:00Z">
              <w:r>
                <w:rPr>
                  <w:sz w:val="20"/>
                  <w:szCs w:val="20"/>
                  <w:lang w:val="en-GB"/>
                </w:rPr>
                <w:t>For measurement and evaluation period, the revised condition seems ok.</w:t>
              </w:r>
            </w:ins>
          </w:p>
          <w:p w14:paraId="3D39E60D" w14:textId="77777777" w:rsidR="00507617" w:rsidRPr="00E04FD3" w:rsidRDefault="00507617" w:rsidP="00507617">
            <w:pPr>
              <w:spacing w:after="120"/>
              <w:rPr>
                <w:ins w:id="76" w:author="Huawei" w:date="2021-01-26T17:00:00Z"/>
                <w:rFonts w:eastAsiaTheme="minorEastAsia"/>
                <w:sz w:val="20"/>
                <w:szCs w:val="20"/>
                <w:lang w:val="en-GB"/>
              </w:rPr>
            </w:pPr>
            <w:ins w:id="77" w:author="Huawei" w:date="2021-01-26T17:00:00Z">
              <w:r>
                <w:rPr>
                  <w:rFonts w:eastAsiaTheme="minorEastAsia"/>
                  <w:sz w:val="20"/>
                  <w:szCs w:val="20"/>
                  <w:lang w:val="en-GB"/>
                </w:rPr>
                <w:t>Issue 1-4: support option 1.</w:t>
              </w:r>
            </w:ins>
          </w:p>
          <w:p w14:paraId="713B5ED4" w14:textId="77777777" w:rsidR="00EF1B45" w:rsidDel="00507617" w:rsidRDefault="00EF1B45" w:rsidP="00EF1B45">
            <w:pPr>
              <w:spacing w:after="120"/>
              <w:rPr>
                <w:del w:id="78" w:author="Huawei" w:date="2021-01-26T17:00:00Z"/>
                <w:rFonts w:eastAsiaTheme="minorEastAsia"/>
                <w:color w:val="0070C0"/>
              </w:rPr>
            </w:pPr>
            <w:del w:id="79" w:author="Huawei" w:date="2021-01-26T17:00:00Z">
              <w:r w:rsidDel="00507617">
                <w:rPr>
                  <w:rFonts w:eastAsiaTheme="minorEastAsia"/>
                  <w:color w:val="0070C0"/>
                </w:rPr>
                <w:delText xml:space="preserve">Sub topic 1-1: </w:delText>
              </w:r>
            </w:del>
          </w:p>
          <w:p w14:paraId="0DB1F09E" w14:textId="77777777" w:rsidR="00EF1B45" w:rsidDel="00507617" w:rsidRDefault="00EF1B45" w:rsidP="00EF1B45">
            <w:pPr>
              <w:spacing w:after="120"/>
              <w:rPr>
                <w:del w:id="80" w:author="Huawei" w:date="2021-01-26T17:00:00Z"/>
                <w:rFonts w:eastAsiaTheme="minorEastAsia"/>
                <w:color w:val="0070C0"/>
              </w:rPr>
            </w:pPr>
            <w:del w:id="81" w:author="Huawei" w:date="2021-01-26T17:00:00Z">
              <w:r w:rsidDel="00507617">
                <w:rPr>
                  <w:rFonts w:eastAsiaTheme="minorEastAsia"/>
                  <w:color w:val="0070C0"/>
                </w:rPr>
                <w:delText>Sub topic 1-2:</w:delText>
              </w:r>
            </w:del>
          </w:p>
          <w:p w14:paraId="7E688BC7" w14:textId="77777777" w:rsidR="00EF1B45" w:rsidDel="00507617" w:rsidRDefault="00EF1B45" w:rsidP="00EF1B45">
            <w:pPr>
              <w:spacing w:after="120"/>
              <w:rPr>
                <w:del w:id="82" w:author="Huawei" w:date="2021-01-26T17:00:00Z"/>
                <w:rFonts w:eastAsiaTheme="minorEastAsia"/>
                <w:color w:val="0070C0"/>
              </w:rPr>
            </w:pPr>
            <w:del w:id="83" w:author="Huawei" w:date="2021-01-26T17:00:00Z">
              <w:r w:rsidDel="00507617">
                <w:rPr>
                  <w:rFonts w:eastAsiaTheme="minorEastAsia"/>
                  <w:color w:val="0070C0"/>
                </w:rPr>
                <w:delText>….</w:delText>
              </w:r>
            </w:del>
          </w:p>
          <w:p w14:paraId="0BC73BD8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84" w:author="Huawei" w:date="2021-01-26T17:00:00Z">
              <w:r w:rsidDel="00507617">
                <w:rPr>
                  <w:rFonts w:eastAsiaTheme="minorEastAsia"/>
                  <w:color w:val="0070C0"/>
                </w:rPr>
                <w:delText>Others:</w:delText>
              </w:r>
            </w:del>
          </w:p>
        </w:tc>
      </w:tr>
      <w:tr w:rsidR="00CD3ED9" w14:paraId="772355C5" w14:textId="77777777" w:rsidTr="00771C9E">
        <w:trPr>
          <w:ins w:id="85" w:author="Jerry Cui" w:date="2021-01-26T11:27:00Z"/>
        </w:trPr>
        <w:tc>
          <w:tcPr>
            <w:tcW w:w="1483" w:type="dxa"/>
          </w:tcPr>
          <w:p w14:paraId="765C33F7" w14:textId="01174192" w:rsidR="00CD3ED9" w:rsidDel="00507617" w:rsidRDefault="00CD3ED9" w:rsidP="00EF1B45">
            <w:pPr>
              <w:spacing w:after="120"/>
              <w:rPr>
                <w:ins w:id="86" w:author="Jerry Cui" w:date="2021-01-26T11:27:00Z"/>
                <w:rFonts w:eastAsiaTheme="minorEastAsia"/>
                <w:color w:val="0070C0"/>
              </w:rPr>
            </w:pPr>
            <w:ins w:id="87" w:author="Jerry Cui" w:date="2021-01-26T11:28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8148" w:type="dxa"/>
          </w:tcPr>
          <w:p w14:paraId="66D9039E" w14:textId="77777777" w:rsidR="00CD3ED9" w:rsidRDefault="00567F4C" w:rsidP="00507617">
            <w:pPr>
              <w:spacing w:after="120"/>
              <w:rPr>
                <w:ins w:id="88" w:author="Jerry Cui" w:date="2021-01-26T11:28:00Z"/>
                <w:sz w:val="20"/>
                <w:szCs w:val="20"/>
                <w:lang w:val="en-GB"/>
              </w:rPr>
            </w:pPr>
            <w:ins w:id="89" w:author="Jerry Cui" w:date="2021-01-26T11:28:00Z">
              <w:r>
                <w:rPr>
                  <w:sz w:val="20"/>
                  <w:szCs w:val="20"/>
                  <w:lang w:val="en-GB"/>
                </w:rPr>
                <w:t>Issue 1-1: option 1</w:t>
              </w:r>
            </w:ins>
          </w:p>
          <w:p w14:paraId="1D859C35" w14:textId="77777777" w:rsidR="00567F4C" w:rsidRDefault="00567F4C" w:rsidP="00507617">
            <w:pPr>
              <w:spacing w:after="120"/>
              <w:rPr>
                <w:ins w:id="90" w:author="Jerry Cui" w:date="2021-01-26T11:28:00Z"/>
                <w:sz w:val="20"/>
                <w:szCs w:val="20"/>
                <w:lang w:val="en-GB"/>
              </w:rPr>
            </w:pPr>
          </w:p>
          <w:p w14:paraId="7C490D59" w14:textId="5FB0FE2D" w:rsidR="00567F4C" w:rsidRDefault="00567F4C" w:rsidP="00507617">
            <w:pPr>
              <w:spacing w:after="120"/>
              <w:rPr>
                <w:ins w:id="91" w:author="Jerry Cui" w:date="2021-01-26T20:30:00Z"/>
                <w:sz w:val="20"/>
                <w:szCs w:val="20"/>
                <w:lang w:val="en-GB"/>
              </w:rPr>
            </w:pPr>
            <w:ins w:id="92" w:author="Jerry Cui" w:date="2021-01-26T11:28:00Z">
              <w:r>
                <w:rPr>
                  <w:sz w:val="20"/>
                  <w:szCs w:val="20"/>
                  <w:lang w:val="en-GB"/>
                </w:rPr>
                <w:t>Issue 1-2: option 1</w:t>
              </w:r>
            </w:ins>
            <w:ins w:id="93" w:author="Jerry Cui" w:date="2021-01-26T11:29:00Z">
              <w:r>
                <w:rPr>
                  <w:sz w:val="20"/>
                  <w:szCs w:val="20"/>
                  <w:lang w:val="en-GB"/>
                </w:rPr>
                <w:t xml:space="preserve">. We </w:t>
              </w:r>
            </w:ins>
            <w:ins w:id="94" w:author="Jerry Cui" w:date="2021-01-26T13:54:00Z">
              <w:r w:rsidR="00B43F8F">
                <w:rPr>
                  <w:sz w:val="20"/>
                  <w:szCs w:val="20"/>
                  <w:lang w:val="en-GB"/>
                </w:rPr>
                <w:t>are fine with</w:t>
              </w:r>
            </w:ins>
            <w:ins w:id="95" w:author="Jerry Cui" w:date="2021-01-26T11:29:00Z">
              <w:r>
                <w:rPr>
                  <w:sz w:val="20"/>
                  <w:szCs w:val="20"/>
                  <w:lang w:val="en-GB"/>
                </w:rPr>
                <w:t xml:space="preserve"> Huawei’s comment that the PSS/SSS detection shall assume </w:t>
              </w:r>
            </w:ins>
            <w:ins w:id="96" w:author="Jerry Cui" w:date="2021-01-26T11:30:00Z">
              <w:r>
                <w:rPr>
                  <w:sz w:val="20"/>
                  <w:szCs w:val="20"/>
                  <w:lang w:val="en-GB"/>
                </w:rPr>
                <w:t>SMTC rather than SMTC2-LP. We may add one more sentence, e.g.,</w:t>
              </w:r>
            </w:ins>
            <w:ins w:id="97" w:author="Jerry Cui" w:date="2021-01-26T11:32:00Z">
              <w:r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98" w:author="Jerry Cui" w:date="2021-01-26T11:33:00Z">
              <w:r>
                <w:rPr>
                  <w:sz w:val="20"/>
                  <w:szCs w:val="20"/>
                  <w:lang w:val="en-GB"/>
                </w:rPr>
                <w:t xml:space="preserve">during PSS/SSS detection, </w:t>
              </w:r>
              <w:r w:rsidRPr="00567F4C">
                <w:rPr>
                  <w:sz w:val="20"/>
                  <w:szCs w:val="20"/>
                  <w:lang w:val="en-GB"/>
                </w:rPr>
                <w:t>periodicity of the SMTC configured for the intra-frequency carrier</w:t>
              </w:r>
              <w:r>
                <w:rPr>
                  <w:sz w:val="20"/>
                  <w:szCs w:val="20"/>
                  <w:lang w:val="en-GB"/>
                </w:rPr>
                <w:t xml:space="preserve"> is assumed.</w:t>
              </w:r>
            </w:ins>
          </w:p>
          <w:p w14:paraId="2413DD37" w14:textId="1697359A" w:rsidR="00504FEC" w:rsidRDefault="00504FEC" w:rsidP="00507617">
            <w:pPr>
              <w:spacing w:after="120"/>
              <w:rPr>
                <w:ins w:id="99" w:author="Jerry Cui" w:date="2021-01-26T13:49:00Z"/>
                <w:sz w:val="20"/>
                <w:szCs w:val="20"/>
                <w:lang w:val="en-GB"/>
              </w:rPr>
            </w:pPr>
            <w:ins w:id="100" w:author="Jerry Cui" w:date="2021-01-26T20:30:00Z">
              <w:r w:rsidRPr="00504FEC">
                <w:rPr>
                  <w:sz w:val="20"/>
                  <w:szCs w:val="20"/>
                  <w:highlight w:val="yellow"/>
                  <w:lang w:val="en-GB"/>
                  <w:rPrChange w:id="101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@MTK: </w:t>
              </w:r>
            </w:ins>
            <w:ins w:id="102" w:author="Jerry Cui" w:date="2021-01-26T20:31:00Z">
              <w:r w:rsidRPr="00504FEC">
                <w:rPr>
                  <w:sz w:val="20"/>
                  <w:szCs w:val="20"/>
                  <w:highlight w:val="yellow"/>
                  <w:lang w:val="en-GB"/>
                  <w:rPrChange w:id="103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you comment makes sense. We could add clarification to address that, e.g.</w:t>
              </w:r>
            </w:ins>
            <w:ins w:id="104" w:author="Jerry Cui" w:date="2021-01-26T20:32:00Z">
              <w:r w:rsidRPr="00504FEC">
                <w:rPr>
                  <w:sz w:val="20"/>
                  <w:szCs w:val="20"/>
                  <w:highlight w:val="yellow"/>
                  <w:lang w:val="en-GB"/>
                  <w:rPrChange w:id="105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, “During PSS/SSS detection, periodicity of the SMTC configured for the intra-frequency carrier is assumed, and if the actual SSB transmission periodicity is greater than the SMTC configured for the intra-frequency carrier</w:t>
              </w:r>
            </w:ins>
            <w:ins w:id="106" w:author="Jerry Cui" w:date="2021-01-26T20:33:00Z">
              <w:r w:rsidRPr="00504FEC">
                <w:rPr>
                  <w:sz w:val="20"/>
                  <w:szCs w:val="20"/>
                  <w:highlight w:val="yellow"/>
                  <w:lang w:val="en-GB"/>
                  <w:rPrChange w:id="107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, longer </w:t>
              </w:r>
            </w:ins>
            <w:proofErr w:type="spellStart"/>
            <w:ins w:id="108" w:author="Jerry Cui" w:date="2021-01-26T20:34:00Z">
              <w:r w:rsidRPr="00504FEC">
                <w:rPr>
                  <w:sz w:val="20"/>
                  <w:szCs w:val="20"/>
                  <w:highlight w:val="yellow"/>
                  <w:lang w:val="en-GB"/>
                  <w:rPrChange w:id="109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T</w:t>
              </w:r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0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detect</w:t>
              </w:r>
              <w:proofErr w:type="spellEnd"/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1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2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NR_intra</w:t>
              </w:r>
            </w:ins>
            <w:proofErr w:type="spellEnd"/>
            <w:ins w:id="113" w:author="Jerry Cui" w:date="2021-01-26T20:35:00Z">
              <w:r w:rsidRPr="00504FE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114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 </w:t>
              </w:r>
              <w:r w:rsidRPr="00504FEC">
                <w:rPr>
                  <w:sz w:val="20"/>
                  <w:szCs w:val="20"/>
                  <w:highlight w:val="yellow"/>
                  <w:lang w:val="en-GB"/>
                  <w:rPrChange w:id="115" w:author="Jerry Cui" w:date="2021-01-26T20:37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is expected</w:t>
              </w:r>
            </w:ins>
            <w:ins w:id="116" w:author="Jerry Cui" w:date="2021-01-26T20:32:00Z">
              <w:r w:rsidRPr="00504FEC">
                <w:rPr>
                  <w:sz w:val="20"/>
                  <w:szCs w:val="20"/>
                  <w:highlight w:val="yellow"/>
                  <w:lang w:val="en-GB"/>
                  <w:rPrChange w:id="117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”</w:t>
              </w:r>
            </w:ins>
            <w:ins w:id="118" w:author="Jerry Cui" w:date="2021-01-26T20:36:00Z">
              <w:r w:rsidRPr="00504FEC">
                <w:rPr>
                  <w:sz w:val="20"/>
                  <w:szCs w:val="20"/>
                  <w:highlight w:val="yellow"/>
                  <w:lang w:val="en-GB"/>
                  <w:rPrChange w:id="119" w:author="Jerry Cui" w:date="2021-01-26T20:37:00Z">
                    <w:rPr>
                      <w:sz w:val="20"/>
                      <w:szCs w:val="20"/>
                      <w:lang w:val="en-GB"/>
                    </w:rPr>
                  </w:rPrChange>
                </w:rPr>
                <w:t>. We can also discuss the wording in the revised CR.</w:t>
              </w:r>
            </w:ins>
          </w:p>
          <w:p w14:paraId="126AF81B" w14:textId="77777777" w:rsidR="00B43F8F" w:rsidRDefault="00B43F8F" w:rsidP="00507617">
            <w:pPr>
              <w:spacing w:after="120"/>
              <w:rPr>
                <w:ins w:id="120" w:author="Jerry Cui" w:date="2021-01-26T13:49:00Z"/>
                <w:sz w:val="20"/>
                <w:szCs w:val="20"/>
              </w:rPr>
            </w:pPr>
          </w:p>
          <w:p w14:paraId="214AB302" w14:textId="77777777" w:rsidR="00B43F8F" w:rsidRDefault="00B43F8F" w:rsidP="00507617">
            <w:pPr>
              <w:spacing w:after="120"/>
              <w:rPr>
                <w:ins w:id="121" w:author="Jerry Cui" w:date="2021-01-26T13:51:00Z"/>
                <w:sz w:val="20"/>
                <w:szCs w:val="20"/>
              </w:rPr>
            </w:pPr>
            <w:ins w:id="122" w:author="Jerry Cui" w:date="2021-01-26T13:49:00Z">
              <w:r>
                <w:rPr>
                  <w:rFonts w:hint="eastAsia"/>
                  <w:sz w:val="20"/>
                  <w:szCs w:val="20"/>
                </w:rPr>
                <w:t>Issue</w:t>
              </w:r>
              <w:r>
                <w:rPr>
                  <w:sz w:val="20"/>
                  <w:szCs w:val="20"/>
                </w:rPr>
                <w:t xml:space="preserve"> 1-3: Option 1, and similar as for issue 1-2, we can consider </w:t>
              </w:r>
              <w:proofErr w:type="gramStart"/>
              <w:r>
                <w:rPr>
                  <w:sz w:val="20"/>
                  <w:szCs w:val="20"/>
                </w:rPr>
                <w:t>to add</w:t>
              </w:r>
              <w:proofErr w:type="gramEnd"/>
              <w:r>
                <w:rPr>
                  <w:sz w:val="20"/>
                  <w:szCs w:val="20"/>
                </w:rPr>
                <w:t xml:space="preserve"> some clarification sentence to addres</w:t>
              </w:r>
            </w:ins>
            <w:ins w:id="123" w:author="Jerry Cui" w:date="2021-01-26T13:50:00Z">
              <w:r>
                <w:rPr>
                  <w:sz w:val="20"/>
                  <w:szCs w:val="20"/>
                </w:rPr>
                <w:t>s Huawei’s comment</w:t>
              </w:r>
            </w:ins>
            <w:ins w:id="124" w:author="Jerry Cui" w:date="2021-01-26T13:51:00Z">
              <w:r>
                <w:rPr>
                  <w:sz w:val="20"/>
                  <w:szCs w:val="20"/>
                </w:rPr>
                <w:t xml:space="preserve"> for PSS/SSS detection.</w:t>
              </w:r>
            </w:ins>
          </w:p>
          <w:p w14:paraId="389D2DE2" w14:textId="77777777" w:rsidR="00B43F8F" w:rsidRDefault="00B43F8F" w:rsidP="00507617">
            <w:pPr>
              <w:spacing w:after="120"/>
              <w:rPr>
                <w:ins w:id="125" w:author="Jerry Cui" w:date="2021-01-26T13:51:00Z"/>
                <w:sz w:val="20"/>
                <w:szCs w:val="20"/>
              </w:rPr>
            </w:pPr>
          </w:p>
          <w:p w14:paraId="4A42938D" w14:textId="26F1D391" w:rsidR="00B43F8F" w:rsidRPr="00567F4C" w:rsidRDefault="00B43F8F" w:rsidP="00507617">
            <w:pPr>
              <w:spacing w:after="120"/>
              <w:rPr>
                <w:ins w:id="126" w:author="Jerry Cui" w:date="2021-01-26T11:27:00Z"/>
                <w:sz w:val="20"/>
                <w:szCs w:val="20"/>
                <w:rPrChange w:id="127" w:author="Jerry Cui" w:date="2021-01-26T13:45:00Z">
                  <w:rPr>
                    <w:ins w:id="128" w:author="Jerry Cui" w:date="2021-01-26T11:27:00Z"/>
                    <w:sz w:val="20"/>
                    <w:szCs w:val="20"/>
                    <w:lang w:val="en-GB"/>
                  </w:rPr>
                </w:rPrChange>
              </w:rPr>
            </w:pPr>
            <w:ins w:id="129" w:author="Jerry Cui" w:date="2021-01-26T13:51:00Z">
              <w:r>
                <w:rPr>
                  <w:sz w:val="20"/>
                  <w:szCs w:val="20"/>
                </w:rPr>
                <w:t>I</w:t>
              </w:r>
            </w:ins>
            <w:ins w:id="130" w:author="Jerry Cui" w:date="2021-01-26T13:52:00Z">
              <w:r>
                <w:rPr>
                  <w:sz w:val="20"/>
                  <w:szCs w:val="20"/>
                </w:rPr>
                <w:t>ssue 1-4: option 1.</w:t>
              </w:r>
            </w:ins>
          </w:p>
        </w:tc>
      </w:tr>
      <w:tr w:rsidR="00D031C8" w14:paraId="358E7F7A" w14:textId="77777777" w:rsidTr="00771C9E">
        <w:trPr>
          <w:ins w:id="131" w:author="Ato-MediaTek" w:date="2021-01-27T09:56:00Z"/>
        </w:trPr>
        <w:tc>
          <w:tcPr>
            <w:tcW w:w="1483" w:type="dxa"/>
          </w:tcPr>
          <w:p w14:paraId="551092DB" w14:textId="64CB8859" w:rsidR="00D031C8" w:rsidRDefault="00D031C8" w:rsidP="00EF1B45">
            <w:pPr>
              <w:spacing w:after="120"/>
              <w:rPr>
                <w:ins w:id="132" w:author="Ato-MediaTek" w:date="2021-01-27T09:56:00Z"/>
                <w:rFonts w:eastAsiaTheme="minorEastAsia"/>
                <w:color w:val="0070C0"/>
              </w:rPr>
            </w:pPr>
            <w:ins w:id="133" w:author="Ato-MediaTek" w:date="2021-01-27T09:56:00Z">
              <w:r>
                <w:rPr>
                  <w:rFonts w:eastAsiaTheme="minorEastAsia"/>
                  <w:color w:val="0070C0"/>
                </w:rPr>
                <w:t>MTK</w:t>
              </w:r>
            </w:ins>
          </w:p>
        </w:tc>
        <w:tc>
          <w:tcPr>
            <w:tcW w:w="8148" w:type="dxa"/>
          </w:tcPr>
          <w:p w14:paraId="63A3C502" w14:textId="1DBCFF55" w:rsidR="00D031C8" w:rsidRDefault="00D031C8" w:rsidP="00D031C8">
            <w:pPr>
              <w:spacing w:after="120"/>
              <w:rPr>
                <w:ins w:id="134" w:author="Ato-MediaTek" w:date="2021-01-27T10:11:00Z"/>
                <w:sz w:val="20"/>
                <w:szCs w:val="20"/>
                <w:lang w:val="en-GB"/>
              </w:rPr>
            </w:pPr>
            <w:ins w:id="135" w:author="Ato-MediaTek" w:date="2021-01-27T09:57:00Z">
              <w:r>
                <w:rPr>
                  <w:sz w:val="20"/>
                  <w:szCs w:val="20"/>
                  <w:lang w:val="en-GB"/>
                </w:rPr>
                <w:t>Issue 1-1: Fine with option 1</w:t>
              </w:r>
            </w:ins>
          </w:p>
          <w:p w14:paraId="3D7071D1" w14:textId="77777777" w:rsidR="00D031C8" w:rsidRDefault="00D031C8" w:rsidP="00D031C8">
            <w:pPr>
              <w:spacing w:after="120"/>
              <w:rPr>
                <w:ins w:id="136" w:author="Ato-MediaTek" w:date="2021-01-27T09:57:00Z"/>
                <w:sz w:val="20"/>
                <w:szCs w:val="20"/>
                <w:lang w:val="en-GB"/>
              </w:rPr>
            </w:pPr>
          </w:p>
          <w:p w14:paraId="48619CCD" w14:textId="77777777" w:rsidR="00D031C8" w:rsidRDefault="00D031C8" w:rsidP="00D031C8">
            <w:pPr>
              <w:spacing w:after="120"/>
              <w:rPr>
                <w:ins w:id="137" w:author="Ato-MediaTek" w:date="2021-01-27T10:11:00Z"/>
                <w:sz w:val="20"/>
                <w:szCs w:val="20"/>
                <w:lang w:val="en-GB"/>
              </w:rPr>
            </w:pPr>
            <w:ins w:id="138" w:author="Ato-MediaTek" w:date="2021-01-27T09:57:00Z">
              <w:r>
                <w:rPr>
                  <w:sz w:val="20"/>
                  <w:szCs w:val="20"/>
                  <w:lang w:val="en-GB"/>
                </w:rPr>
                <w:t xml:space="preserve">Issue 1-2: </w:t>
              </w:r>
            </w:ins>
            <w:ins w:id="139" w:author="Ato-MediaTek" w:date="2021-01-27T10:11:00Z">
              <w:r>
                <w:rPr>
                  <w:sz w:val="20"/>
                  <w:szCs w:val="20"/>
                  <w:lang w:val="en-GB"/>
                </w:rPr>
                <w:t xml:space="preserve">More discussion is needed. </w:t>
              </w:r>
            </w:ins>
          </w:p>
          <w:p w14:paraId="66BAF106" w14:textId="63C9528A" w:rsidR="00D031C8" w:rsidRDefault="00D031C8" w:rsidP="00D031C8">
            <w:pPr>
              <w:spacing w:after="120"/>
              <w:rPr>
                <w:ins w:id="140" w:author="Ato-MediaTek" w:date="2021-01-27T10:10:00Z"/>
                <w:sz w:val="20"/>
                <w:szCs w:val="20"/>
                <w:lang w:val="en-GB"/>
              </w:rPr>
            </w:pPr>
            <w:ins w:id="141" w:author="Ato-MediaTek" w:date="2021-01-27T10:01:00Z">
              <w:r>
                <w:rPr>
                  <w:sz w:val="20"/>
                  <w:szCs w:val="20"/>
                  <w:lang w:val="en-GB"/>
                </w:rPr>
                <w:t>Agree with Huawei that we need to be careful on PSS</w:t>
              </w:r>
            </w:ins>
            <w:ins w:id="142" w:author="Ato-MediaTek" w:date="2021-01-27T10:02:00Z">
              <w:r>
                <w:rPr>
                  <w:sz w:val="20"/>
                  <w:szCs w:val="20"/>
                  <w:lang w:val="en-GB"/>
                </w:rPr>
                <w:t>/SSS detection. However, if we assume SMTC for cell detection,</w:t>
              </w:r>
            </w:ins>
            <w:ins w:id="143" w:author="Ato-MediaTek" w:date="2021-01-27T10:03:00Z">
              <w:r>
                <w:rPr>
                  <w:sz w:val="20"/>
                  <w:szCs w:val="20"/>
                  <w:lang w:val="en-GB"/>
                </w:rPr>
                <w:t xml:space="preserve"> I expect UE will need to take an even longer time to detect a cell in the </w:t>
              </w:r>
              <w:r w:rsidRPr="00D031C8">
                <w:rPr>
                  <w:sz w:val="20"/>
                  <w:szCs w:val="20"/>
                  <w:lang w:val="en-GB"/>
                </w:rPr>
                <w:t>PCI list of SMTC2-LP</w:t>
              </w:r>
              <w:r>
                <w:rPr>
                  <w:sz w:val="20"/>
                  <w:szCs w:val="20"/>
                  <w:lang w:val="en-GB"/>
                </w:rPr>
                <w:t>. The issue is s</w:t>
              </w:r>
            </w:ins>
            <w:ins w:id="144" w:author="Ato-MediaTek" w:date="2021-01-27T10:04:00Z">
              <w:r>
                <w:rPr>
                  <w:sz w:val="20"/>
                  <w:szCs w:val="20"/>
                  <w:lang w:val="en-GB"/>
                </w:rPr>
                <w:t>imilar to the problem faced by legacy</w:t>
              </w:r>
            </w:ins>
            <w:ins w:id="145" w:author="Ato-MediaTek" w:date="2021-01-27T10:10:00Z">
              <w:r>
                <w:rPr>
                  <w:sz w:val="20"/>
                  <w:szCs w:val="20"/>
                  <w:lang w:val="en-GB"/>
                </w:rPr>
                <w:t xml:space="preserve"> UEs, e.g.,</w:t>
              </w:r>
            </w:ins>
          </w:p>
          <w:p w14:paraId="55031076" w14:textId="05B2DC50" w:rsidR="00D031C8" w:rsidRDefault="00D031C8">
            <w:pPr>
              <w:spacing w:after="120"/>
              <w:ind w:left="284"/>
              <w:rPr>
                <w:ins w:id="146" w:author="Ato-MediaTek" w:date="2021-01-27T10:10:00Z"/>
                <w:sz w:val="20"/>
                <w:szCs w:val="20"/>
                <w:lang w:val="en-GB"/>
              </w:rPr>
              <w:pPrChange w:id="147" w:author="Ato-MediaTek" w:date="2021-01-27T10:10:00Z">
                <w:pPr>
                  <w:spacing w:after="120"/>
                </w:pPr>
              </w:pPrChange>
            </w:pPr>
            <w:ins w:id="148" w:author="Ato-MediaTek" w:date="2021-01-27T10:04:00Z">
              <w:r>
                <w:rPr>
                  <w:sz w:val="20"/>
                  <w:szCs w:val="20"/>
                  <w:lang w:val="en-GB"/>
                </w:rPr>
                <w:lastRenderedPageBreak/>
                <w:t>If SMTC = 20ms and SMTC2-LP=</w:t>
              </w:r>
            </w:ins>
            <w:ins w:id="149" w:author="Ato-MediaTek" w:date="2021-01-27T10:05:00Z">
              <w:r>
                <w:rPr>
                  <w:sz w:val="20"/>
                  <w:szCs w:val="20"/>
                  <w:lang w:val="en-GB"/>
                </w:rPr>
                <w:t>8</w:t>
              </w:r>
            </w:ins>
            <w:ins w:id="150" w:author="Ato-MediaTek" w:date="2021-01-27T10:04:00Z">
              <w:r>
                <w:rPr>
                  <w:sz w:val="20"/>
                  <w:szCs w:val="20"/>
                  <w:lang w:val="en-GB"/>
                </w:rPr>
                <w:t xml:space="preserve">0ms. </w:t>
              </w:r>
            </w:ins>
            <w:ins w:id="151" w:author="Ato-MediaTek" w:date="2021-01-27T10:05:00Z">
              <w:r>
                <w:rPr>
                  <w:sz w:val="20"/>
                  <w:szCs w:val="20"/>
                  <w:lang w:val="en-GB"/>
                </w:rPr>
                <w:t xml:space="preserve">Then there is only a 0.25% chance in average that </w:t>
              </w:r>
            </w:ins>
            <w:ins w:id="152" w:author="Ato-MediaTek" w:date="2021-01-27T10:06:00Z">
              <w:r>
                <w:rPr>
                  <w:sz w:val="20"/>
                  <w:szCs w:val="20"/>
                  <w:lang w:val="en-GB"/>
                </w:rPr>
                <w:t>UE can detect the cell in the PCI list according to SMTC</w:t>
              </w:r>
            </w:ins>
            <w:ins w:id="153" w:author="Ato-MediaTek" w:date="2021-01-27T10:11:00Z">
              <w:r>
                <w:rPr>
                  <w:sz w:val="20"/>
                  <w:szCs w:val="20"/>
                  <w:lang w:val="en-GB"/>
                </w:rPr>
                <w:t xml:space="preserve"> 20ms</w:t>
              </w:r>
            </w:ins>
            <w:ins w:id="154" w:author="Ato-MediaTek" w:date="2021-01-27T10:06:00Z">
              <w:r>
                <w:rPr>
                  <w:sz w:val="20"/>
                  <w:szCs w:val="20"/>
                  <w:lang w:val="en-GB"/>
                </w:rPr>
                <w:t xml:space="preserve">. </w:t>
              </w:r>
            </w:ins>
            <w:ins w:id="155" w:author="Ato-MediaTek" w:date="2021-01-27T10:11:00Z">
              <w:r>
                <w:rPr>
                  <w:sz w:val="20"/>
                  <w:szCs w:val="20"/>
                  <w:lang w:val="en-GB"/>
                </w:rPr>
                <w:t>In r</w:t>
              </w:r>
            </w:ins>
            <w:ins w:id="156" w:author="Ato-MediaTek" w:date="2021-01-27T10:07:00Z">
              <w:r>
                <w:rPr>
                  <w:sz w:val="20"/>
                  <w:szCs w:val="20"/>
                  <w:lang w:val="en-GB"/>
                </w:rPr>
                <w:t xml:space="preserve">oughly 75% of the STMC occasions UE will not be able to detect it. </w:t>
              </w:r>
            </w:ins>
          </w:p>
          <w:p w14:paraId="02771D23" w14:textId="719B715B" w:rsidR="00D031C8" w:rsidRPr="00D031C8" w:rsidRDefault="00D031C8" w:rsidP="00D031C8">
            <w:pPr>
              <w:spacing w:after="120"/>
              <w:rPr>
                <w:ins w:id="157" w:author="Ato-MediaTek" w:date="2021-01-27T09:57:00Z"/>
                <w:sz w:val="20"/>
                <w:szCs w:val="20"/>
              </w:rPr>
            </w:pPr>
            <w:ins w:id="158" w:author="Ato-MediaTek" w:date="2021-01-27T10:08:00Z">
              <w:r>
                <w:rPr>
                  <w:sz w:val="20"/>
                  <w:szCs w:val="20"/>
                  <w:lang w:val="en-GB"/>
                </w:rPr>
                <w:t xml:space="preserve">In this case, we are not 100% sure if current requirement </w:t>
              </w:r>
              <w:proofErr w:type="spellStart"/>
              <w:proofErr w:type="gramStart"/>
              <w:r w:rsidRPr="00D031C8">
                <w:rPr>
                  <w:sz w:val="20"/>
                  <w:szCs w:val="20"/>
                  <w:lang w:val="en-GB"/>
                  <w:rPrChange w:id="159" w:author="Ato-MediaTek" w:date="2021-01-27T10:09:00Z">
                    <w:rPr/>
                  </w:rPrChange>
                </w:rPr>
                <w:t>T</w:t>
              </w:r>
              <w:r w:rsidRPr="00D031C8">
                <w:rPr>
                  <w:sz w:val="20"/>
                  <w:szCs w:val="20"/>
                  <w:vertAlign w:val="subscript"/>
                  <w:lang w:val="en-GB"/>
                  <w:rPrChange w:id="160" w:author="Ato-MediaTek" w:date="2021-01-27T10:09:00Z">
                    <w:rPr>
                      <w:vertAlign w:val="subscript"/>
                    </w:rPr>
                  </w:rPrChange>
                </w:rPr>
                <w:t>detect,NR</w:t>
              </w:r>
            </w:ins>
            <w:proofErr w:type="spellEnd"/>
            <w:proofErr w:type="gramEnd"/>
            <w:ins w:id="161" w:author="Ato-MediaTek" w:date="2021-01-27T10:09:00Z">
              <w:r w:rsidRPr="00D031C8">
                <w:rPr>
                  <w:sz w:val="20"/>
                  <w:szCs w:val="20"/>
                  <w:vertAlign w:val="subscript"/>
                  <w:lang w:val="en-GB"/>
                  <w:rPrChange w:id="162" w:author="Ato-MediaTek" w:date="2021-01-27T10:09:00Z">
                    <w:rPr>
                      <w:vertAlign w:val="subscript"/>
                    </w:rPr>
                  </w:rPrChange>
                </w:rPr>
                <w:t xml:space="preserve"> </w:t>
              </w:r>
            </w:ins>
            <w:ins w:id="163" w:author="Ato-MediaTek" w:date="2021-01-27T10:08:00Z">
              <w:r w:rsidRPr="00D031C8">
                <w:rPr>
                  <w:sz w:val="20"/>
                  <w:szCs w:val="20"/>
                  <w:lang w:val="en-GB"/>
                  <w:rPrChange w:id="164" w:author="Ato-MediaTek" w:date="2021-01-27T10:09:00Z">
                    <w:rPr/>
                  </w:rPrChange>
                </w:rPr>
                <w:t>still</w:t>
              </w:r>
            </w:ins>
            <w:ins w:id="165" w:author="Ato-MediaTek" w:date="2021-01-27T10:09:00Z">
              <w:r w:rsidRPr="00D031C8">
                <w:rPr>
                  <w:sz w:val="20"/>
                  <w:szCs w:val="20"/>
                  <w:lang w:val="en-GB"/>
                  <w:rPrChange w:id="166" w:author="Ato-MediaTek" w:date="2021-01-27T10:09:00Z">
                    <w:rPr/>
                  </w:rPrChange>
                </w:rPr>
                <w:t xml:space="preserve"> feasible.</w:t>
              </w:r>
            </w:ins>
          </w:p>
          <w:p w14:paraId="1DCB382B" w14:textId="77777777" w:rsidR="00D031C8" w:rsidRDefault="00D031C8" w:rsidP="00D031C8">
            <w:pPr>
              <w:spacing w:after="120"/>
              <w:rPr>
                <w:ins w:id="167" w:author="Ato-MediaTek" w:date="2021-01-27T10:11:00Z"/>
                <w:sz w:val="20"/>
                <w:szCs w:val="20"/>
              </w:rPr>
            </w:pPr>
          </w:p>
          <w:p w14:paraId="46355B35" w14:textId="77777777" w:rsidR="00D031C8" w:rsidRDefault="00D031C8" w:rsidP="00D031C8">
            <w:pPr>
              <w:spacing w:after="120"/>
              <w:rPr>
                <w:ins w:id="168" w:author="Ato-MediaTek" w:date="2021-01-27T10:12:00Z"/>
                <w:sz w:val="20"/>
                <w:szCs w:val="20"/>
                <w:lang w:val="en-GB"/>
              </w:rPr>
            </w:pPr>
            <w:ins w:id="169" w:author="Ato-MediaTek" w:date="2021-01-27T09:57:00Z">
              <w:r>
                <w:rPr>
                  <w:rFonts w:hint="eastAsia"/>
                  <w:sz w:val="20"/>
                  <w:szCs w:val="20"/>
                </w:rPr>
                <w:t>Issue</w:t>
              </w:r>
              <w:r>
                <w:rPr>
                  <w:sz w:val="20"/>
                  <w:szCs w:val="20"/>
                </w:rPr>
                <w:t xml:space="preserve"> 1-3: </w:t>
              </w:r>
            </w:ins>
            <w:ins w:id="170" w:author="Ato-MediaTek" w:date="2021-01-27T10:12:00Z">
              <w:r>
                <w:rPr>
                  <w:sz w:val="20"/>
                  <w:szCs w:val="20"/>
                  <w:lang w:val="en-GB"/>
                </w:rPr>
                <w:t>More discussion is needed.</w:t>
              </w:r>
            </w:ins>
          </w:p>
          <w:p w14:paraId="1A96D975" w14:textId="07F8D227" w:rsidR="00D031C8" w:rsidRDefault="00D031C8" w:rsidP="00D031C8">
            <w:pPr>
              <w:spacing w:after="120"/>
              <w:rPr>
                <w:ins w:id="171" w:author="Ato-MediaTek" w:date="2021-01-27T10:11:00Z"/>
                <w:sz w:val="20"/>
                <w:szCs w:val="20"/>
              </w:rPr>
            </w:pPr>
            <w:ins w:id="172" w:author="Ato-MediaTek" w:date="2021-01-27T10:09:00Z">
              <w:r>
                <w:rPr>
                  <w:sz w:val="20"/>
                  <w:szCs w:val="20"/>
                </w:rPr>
                <w:t>Same comment as Issue 1-2.</w:t>
              </w:r>
            </w:ins>
          </w:p>
          <w:p w14:paraId="183689EA" w14:textId="77777777" w:rsidR="00D031C8" w:rsidRDefault="00D031C8" w:rsidP="00D031C8">
            <w:pPr>
              <w:spacing w:after="120"/>
              <w:rPr>
                <w:ins w:id="173" w:author="Ato-MediaTek" w:date="2021-01-27T09:57:00Z"/>
                <w:sz w:val="20"/>
                <w:szCs w:val="20"/>
              </w:rPr>
            </w:pPr>
          </w:p>
          <w:p w14:paraId="77DEB339" w14:textId="2821103B" w:rsidR="00D031C8" w:rsidRDefault="00D031C8" w:rsidP="00D031C8">
            <w:pPr>
              <w:spacing w:after="120"/>
              <w:rPr>
                <w:ins w:id="174" w:author="Ato-MediaTek" w:date="2021-01-27T09:56:00Z"/>
                <w:sz w:val="20"/>
                <w:szCs w:val="20"/>
                <w:lang w:val="en-GB"/>
              </w:rPr>
            </w:pPr>
            <w:ins w:id="175" w:author="Ato-MediaTek" w:date="2021-01-27T09:57:00Z">
              <w:r>
                <w:rPr>
                  <w:sz w:val="20"/>
                  <w:szCs w:val="20"/>
                </w:rPr>
                <w:t>Issue 1-4: option 1.</w:t>
              </w:r>
            </w:ins>
          </w:p>
        </w:tc>
      </w:tr>
      <w:tr w:rsidR="008C4A3A" w14:paraId="4B998653" w14:textId="77777777" w:rsidTr="00771C9E">
        <w:trPr>
          <w:ins w:id="176" w:author="Roy Hu" w:date="2021-01-27T19:40:00Z"/>
        </w:trPr>
        <w:tc>
          <w:tcPr>
            <w:tcW w:w="1483" w:type="dxa"/>
          </w:tcPr>
          <w:p w14:paraId="7783F48C" w14:textId="5BB5746B" w:rsidR="008C4A3A" w:rsidRDefault="008C4A3A" w:rsidP="00EF1B45">
            <w:pPr>
              <w:spacing w:after="120"/>
              <w:rPr>
                <w:ins w:id="177" w:author="Roy Hu" w:date="2021-01-27T19:40:00Z"/>
                <w:rFonts w:eastAsiaTheme="minorEastAsia"/>
                <w:color w:val="0070C0"/>
              </w:rPr>
            </w:pPr>
            <w:ins w:id="178" w:author="Roy Hu" w:date="2021-01-27T19:40:00Z">
              <w:r>
                <w:rPr>
                  <w:rFonts w:eastAsiaTheme="minorEastAsia" w:hint="eastAsia"/>
                  <w:color w:val="0070C0"/>
                </w:rPr>
                <w:lastRenderedPageBreak/>
                <w:t>O</w:t>
              </w:r>
              <w:r>
                <w:rPr>
                  <w:rFonts w:eastAsiaTheme="minorEastAsia"/>
                  <w:color w:val="0070C0"/>
                </w:rPr>
                <w:t>PP</w:t>
              </w:r>
              <w:r>
                <w:rPr>
                  <w:rFonts w:eastAsiaTheme="minorEastAsia" w:hint="eastAsia"/>
                  <w:color w:val="0070C0"/>
                </w:rPr>
                <w:t>O</w:t>
              </w:r>
            </w:ins>
          </w:p>
        </w:tc>
        <w:tc>
          <w:tcPr>
            <w:tcW w:w="8148" w:type="dxa"/>
          </w:tcPr>
          <w:p w14:paraId="6496A164" w14:textId="67A6E237" w:rsidR="008C4A3A" w:rsidRPr="008C4A3A" w:rsidRDefault="008C4A3A" w:rsidP="008C4A3A">
            <w:pPr>
              <w:spacing w:after="120"/>
              <w:rPr>
                <w:ins w:id="179" w:author="Roy Hu" w:date="2021-01-27T19:40:00Z"/>
                <w:rFonts w:eastAsiaTheme="minorEastAsia"/>
                <w:sz w:val="20"/>
                <w:szCs w:val="20"/>
                <w:lang w:val="en-GB"/>
                <w:rPrChange w:id="180" w:author="Roy Hu" w:date="2021-01-27T19:40:00Z">
                  <w:rPr>
                    <w:ins w:id="181" w:author="Roy Hu" w:date="2021-01-27T19:40:00Z"/>
                    <w:sz w:val="20"/>
                    <w:szCs w:val="20"/>
                    <w:lang w:val="en-GB"/>
                  </w:rPr>
                </w:rPrChange>
              </w:rPr>
            </w:pPr>
            <w:ins w:id="182" w:author="Roy Hu" w:date="2021-01-27T19:40:00Z">
              <w:r>
                <w:rPr>
                  <w:sz w:val="20"/>
                  <w:szCs w:val="20"/>
                  <w:lang w:val="en-GB"/>
                </w:rPr>
                <w:t>Issue 1-1: option 1</w:t>
              </w:r>
            </w:ins>
          </w:p>
          <w:p w14:paraId="66AB85AD" w14:textId="3688BC8B" w:rsidR="008C4A3A" w:rsidRPr="008C4A3A" w:rsidRDefault="008C4A3A" w:rsidP="008C4A3A">
            <w:pPr>
              <w:spacing w:after="120"/>
              <w:rPr>
                <w:ins w:id="183" w:author="Roy Hu" w:date="2021-01-27T19:40:00Z"/>
                <w:rFonts w:eastAsiaTheme="minorEastAsia"/>
                <w:sz w:val="20"/>
                <w:szCs w:val="20"/>
                <w:lang w:val="en-GB"/>
                <w:rPrChange w:id="184" w:author="Roy Hu" w:date="2021-01-27T19:40:00Z">
                  <w:rPr>
                    <w:ins w:id="185" w:author="Roy Hu" w:date="2021-01-27T19:40:00Z"/>
                    <w:sz w:val="20"/>
                    <w:szCs w:val="20"/>
                  </w:rPr>
                </w:rPrChange>
              </w:rPr>
            </w:pPr>
            <w:ins w:id="186" w:author="Roy Hu" w:date="2021-01-27T19:40:00Z">
              <w:r>
                <w:rPr>
                  <w:sz w:val="20"/>
                  <w:szCs w:val="20"/>
                  <w:lang w:val="en-GB"/>
                </w:rPr>
                <w:t xml:space="preserve">Issue 1-2: </w:t>
              </w:r>
            </w:ins>
            <w:ins w:id="187" w:author="Roy Hu" w:date="2021-01-27T19:41:00Z">
              <w:r>
                <w:rPr>
                  <w:sz w:val="20"/>
                  <w:szCs w:val="20"/>
                  <w:lang w:val="en-GB"/>
                </w:rPr>
                <w:t>The clarification on PSS/SSS detection makes sense to us.</w:t>
              </w:r>
            </w:ins>
          </w:p>
          <w:p w14:paraId="1C4985AA" w14:textId="1F578990" w:rsidR="008C4A3A" w:rsidRDefault="008C4A3A" w:rsidP="008C4A3A">
            <w:pPr>
              <w:spacing w:after="120"/>
              <w:rPr>
                <w:ins w:id="188" w:author="Roy Hu" w:date="2021-01-27T19:40:00Z"/>
                <w:sz w:val="20"/>
                <w:szCs w:val="20"/>
                <w:lang w:val="en-GB"/>
              </w:rPr>
            </w:pPr>
            <w:ins w:id="189" w:author="Roy Hu" w:date="2021-01-27T19:40:00Z">
              <w:r>
                <w:rPr>
                  <w:sz w:val="20"/>
                  <w:szCs w:val="20"/>
                </w:rPr>
                <w:t>Issue 1-4: option 1.</w:t>
              </w:r>
            </w:ins>
          </w:p>
        </w:tc>
      </w:tr>
      <w:tr w:rsidR="00771C9E" w14:paraId="64DC17FB" w14:textId="77777777" w:rsidTr="00771C9E">
        <w:trPr>
          <w:ins w:id="190" w:author="Valentin Gheorghiu" w:date="2021-01-27T21:46:00Z"/>
        </w:trPr>
        <w:tc>
          <w:tcPr>
            <w:tcW w:w="1483" w:type="dxa"/>
          </w:tcPr>
          <w:p w14:paraId="21EE9AAC" w14:textId="4DC27674" w:rsidR="00771C9E" w:rsidRDefault="00771C9E" w:rsidP="00771C9E">
            <w:pPr>
              <w:spacing w:after="120"/>
              <w:rPr>
                <w:ins w:id="191" w:author="Valentin Gheorghiu" w:date="2021-01-27T21:46:00Z"/>
                <w:rFonts w:eastAsiaTheme="minorEastAsia"/>
                <w:color w:val="0070C0"/>
              </w:rPr>
            </w:pPr>
            <w:ins w:id="192" w:author="Valentin Gheorghiu" w:date="2021-01-27T21:46:00Z">
              <w:r>
                <w:rPr>
                  <w:rFonts w:eastAsia="Yu Mincho" w:hint="eastAsia"/>
                  <w:color w:val="0070C0"/>
                  <w:lang w:eastAsia="ja-JP"/>
                </w:rPr>
                <w:t>Q</w:t>
              </w:r>
              <w:r>
                <w:rPr>
                  <w:rFonts w:eastAsia="Yu Mincho"/>
                  <w:color w:val="0070C0"/>
                  <w:lang w:eastAsia="ja-JP"/>
                </w:rPr>
                <w:t>ualcomm</w:t>
              </w:r>
            </w:ins>
          </w:p>
        </w:tc>
        <w:tc>
          <w:tcPr>
            <w:tcW w:w="8148" w:type="dxa"/>
          </w:tcPr>
          <w:p w14:paraId="38472C30" w14:textId="77777777" w:rsidR="00771C9E" w:rsidRDefault="00771C9E" w:rsidP="00771C9E">
            <w:pPr>
              <w:spacing w:after="120"/>
              <w:rPr>
                <w:ins w:id="193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194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1-1: Option 1</w:t>
              </w:r>
            </w:ins>
          </w:p>
          <w:p w14:paraId="1D77046F" w14:textId="77777777" w:rsidR="00771C9E" w:rsidRDefault="00771C9E" w:rsidP="00771C9E">
            <w:pPr>
              <w:spacing w:after="120"/>
              <w:rPr>
                <w:ins w:id="195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196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1-2: option 1</w:t>
              </w:r>
            </w:ins>
          </w:p>
          <w:p w14:paraId="79F1C560" w14:textId="77777777" w:rsidR="00771C9E" w:rsidRDefault="00771C9E" w:rsidP="00771C9E">
            <w:pPr>
              <w:spacing w:after="120"/>
              <w:rPr>
                <w:ins w:id="197" w:author="Valentin Gheorghiu" w:date="2021-01-27T21:46:00Z"/>
                <w:rFonts w:eastAsia="Yu Mincho"/>
                <w:sz w:val="20"/>
                <w:szCs w:val="20"/>
                <w:lang w:val="en-GB" w:eastAsia="ja-JP"/>
              </w:rPr>
            </w:pPr>
            <w:ins w:id="198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1-3: Option 1 is fine however, the wording needs to be slight revised, should be “the periodicity” in 2 places</w:t>
              </w:r>
            </w:ins>
          </w:p>
          <w:p w14:paraId="59B08B47" w14:textId="4B2DF6C6" w:rsidR="00771C9E" w:rsidRDefault="00771C9E" w:rsidP="00771C9E">
            <w:pPr>
              <w:spacing w:after="120"/>
              <w:rPr>
                <w:ins w:id="199" w:author="Valentin Gheorghiu" w:date="2021-01-27T21:46:00Z"/>
                <w:sz w:val="20"/>
                <w:szCs w:val="20"/>
                <w:lang w:val="en-GB"/>
              </w:rPr>
            </w:pPr>
            <w:ins w:id="200" w:author="Valentin Gheorghiu" w:date="2021-01-27T21:46:00Z">
              <w:r>
                <w:rPr>
                  <w:rFonts w:eastAsia="Yu Mincho" w:hint="eastAsia"/>
                  <w:sz w:val="20"/>
                  <w:szCs w:val="20"/>
                  <w:lang w:val="en-GB"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val="en-GB" w:eastAsia="ja-JP"/>
                </w:rPr>
                <w:t>ssue 1-4: Option 1</w:t>
              </w:r>
            </w:ins>
          </w:p>
        </w:tc>
      </w:tr>
    </w:tbl>
    <w:p w14:paraId="07C781EF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0BD0546A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52432EE3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1536"/>
        <w:gridCol w:w="6718"/>
      </w:tblGrid>
      <w:tr w:rsidR="000C1BFE" w14:paraId="30A90618" w14:textId="77777777">
        <w:tc>
          <w:tcPr>
            <w:tcW w:w="1378" w:type="dxa"/>
          </w:tcPr>
          <w:p w14:paraId="766AA622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53" w:type="dxa"/>
            <w:gridSpan w:val="2"/>
          </w:tcPr>
          <w:p w14:paraId="7474673A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4415C058" w14:textId="77777777">
        <w:trPr>
          <w:trHeight w:val="432"/>
        </w:trPr>
        <w:tc>
          <w:tcPr>
            <w:tcW w:w="1378" w:type="dxa"/>
            <w:vMerge w:val="restart"/>
          </w:tcPr>
          <w:p w14:paraId="5F5BA175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R4-2100186</w:t>
              </w:r>
            </w:hyperlink>
          </w:p>
          <w:p w14:paraId="594DDE11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IDLE/INACTIVE RRM requirement with SMTC2-LP R16</w:t>
            </w:r>
          </w:p>
          <w:p w14:paraId="1B4D26D7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79D7D8D3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201" w:author="Ericsson" w:date="2021-01-26T0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202" w:author="Ericsson" w:date="2021-01-26T09:48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7079" w:type="dxa"/>
          </w:tcPr>
          <w:p w14:paraId="68A604DF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203" w:author="Ericsson" w:date="2021-01-26T09:48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0C1BFE" w14:paraId="02840F94" w14:textId="77777777">
        <w:trPr>
          <w:trHeight w:val="510"/>
        </w:trPr>
        <w:tc>
          <w:tcPr>
            <w:tcW w:w="1378" w:type="dxa"/>
            <w:vMerge/>
          </w:tcPr>
          <w:p w14:paraId="1180C7F0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1482FF1B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204" w:author="Huawei" w:date="2021-01-26T17:01:00Z">
              <w:r w:rsidDel="00507617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205" w:author="Huawei" w:date="2021-01-26T17:01:00Z">
              <w:r w:rsidR="00507617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7079" w:type="dxa"/>
          </w:tcPr>
          <w:p w14:paraId="00817C24" w14:textId="77777777" w:rsidR="000C1BFE" w:rsidRDefault="00507617">
            <w:pPr>
              <w:spacing w:after="120"/>
              <w:rPr>
                <w:rFonts w:eastAsiaTheme="minorEastAsia"/>
                <w:color w:val="0070C0"/>
              </w:rPr>
            </w:pPr>
            <w:ins w:id="206" w:author="Huawei" w:date="2021-01-26T17:01:00Z">
              <w:r w:rsidRPr="00AA31AC">
                <w:rPr>
                  <w:rFonts w:eastAsiaTheme="minorEastAsia"/>
                  <w:color w:val="0070C0"/>
                  <w:sz w:val="18"/>
                  <w:szCs w:val="18"/>
                </w:rPr>
                <w:t>Depending on the conclusions of above issues.</w:t>
              </w:r>
            </w:ins>
          </w:p>
        </w:tc>
      </w:tr>
      <w:tr w:rsidR="000C1BFE" w14:paraId="5D85BF44" w14:textId="77777777">
        <w:trPr>
          <w:trHeight w:val="510"/>
        </w:trPr>
        <w:tc>
          <w:tcPr>
            <w:tcW w:w="1378" w:type="dxa"/>
            <w:vMerge/>
          </w:tcPr>
          <w:p w14:paraId="1F56517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4D80507B" w14:textId="22AA1DC9" w:rsidR="000C1BFE" w:rsidRDefault="00B43F8F">
            <w:pPr>
              <w:spacing w:after="120"/>
              <w:rPr>
                <w:rFonts w:eastAsiaTheme="minorEastAsia"/>
                <w:color w:val="0070C0"/>
              </w:rPr>
            </w:pPr>
            <w:ins w:id="207" w:author="Jerry Cui" w:date="2021-01-26T13:52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7079" w:type="dxa"/>
          </w:tcPr>
          <w:p w14:paraId="4E9C4EBE" w14:textId="7FD0D5CE" w:rsidR="000C1BFE" w:rsidRDefault="00B43F8F">
            <w:pPr>
              <w:spacing w:after="120"/>
              <w:rPr>
                <w:rFonts w:eastAsiaTheme="minorEastAsia"/>
                <w:color w:val="0070C0"/>
              </w:rPr>
            </w:pPr>
            <w:ins w:id="208" w:author="Jerry Cui" w:date="2021-01-26T13:52:00Z">
              <w:r>
                <w:rPr>
                  <w:rFonts w:eastAsiaTheme="minorEastAsia"/>
                  <w:color w:val="0070C0"/>
                </w:rPr>
                <w:t xml:space="preserve">We can </w:t>
              </w:r>
            </w:ins>
            <w:ins w:id="209" w:author="Jerry Cui" w:date="2021-01-26T13:53:00Z">
              <w:r>
                <w:rPr>
                  <w:rFonts w:eastAsiaTheme="minorEastAsia"/>
                  <w:color w:val="0070C0"/>
                </w:rPr>
                <w:t>polish/revise</w:t>
              </w:r>
            </w:ins>
            <w:ins w:id="210" w:author="Jerry Cui" w:date="2021-01-26T13:52:00Z">
              <w:r>
                <w:rPr>
                  <w:rFonts w:eastAsiaTheme="minorEastAsia"/>
                  <w:color w:val="0070C0"/>
                </w:rPr>
                <w:t xml:space="preserve"> the wording in the second round to address Huawei’s comments.</w:t>
              </w:r>
            </w:ins>
          </w:p>
        </w:tc>
      </w:tr>
      <w:tr w:rsidR="000C1BFE" w14:paraId="415FA174" w14:textId="77777777">
        <w:trPr>
          <w:trHeight w:val="410"/>
        </w:trPr>
        <w:tc>
          <w:tcPr>
            <w:tcW w:w="1378" w:type="dxa"/>
            <w:vMerge/>
          </w:tcPr>
          <w:p w14:paraId="6F07714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4" w:type="dxa"/>
          </w:tcPr>
          <w:p w14:paraId="0B91F8B5" w14:textId="5AAEB7BC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211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212" w:author="Ato-MediaTek" w:date="2021-01-27T10:20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213" w:author="Ato-MediaTek" w:date="2021-01-27T10:20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7079" w:type="dxa"/>
          </w:tcPr>
          <w:p w14:paraId="79FEDC8A" w14:textId="7BCB7F09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214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215" w:author="Ato-MediaTek" w:date="2021-01-27T10:20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216" w:author="Ato-MediaTek" w:date="2021-01-27T10:20:00Z">
                    <w:rPr>
                      <w:rFonts w:eastAsiaTheme="minorEastAsia"/>
                      <w:color w:val="0070C0"/>
                    </w:rPr>
                  </w:rPrChange>
                </w:rPr>
                <w:t>Pending on open issue discussion</w:t>
              </w:r>
            </w:ins>
          </w:p>
        </w:tc>
      </w:tr>
      <w:tr w:rsidR="000C1BFE" w14:paraId="205F0654" w14:textId="77777777">
        <w:tc>
          <w:tcPr>
            <w:tcW w:w="1378" w:type="dxa"/>
          </w:tcPr>
          <w:p w14:paraId="0CC1BAC8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8253" w:type="dxa"/>
            <w:gridSpan w:val="2"/>
          </w:tcPr>
          <w:p w14:paraId="7F2743C0" w14:textId="77777777" w:rsidR="000C1BFE" w:rsidRDefault="000C1BFE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78827571" w14:textId="77777777" w:rsidR="000C1BFE" w:rsidRDefault="000C1BFE">
      <w:pPr>
        <w:rPr>
          <w:color w:val="0070C0"/>
        </w:rPr>
      </w:pPr>
    </w:p>
    <w:p w14:paraId="3FE06158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1E033906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7CAF5CAA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2"/>
        <w:gridCol w:w="7959"/>
      </w:tblGrid>
      <w:tr w:rsidR="000C1BFE" w14:paraId="58467ABE" w14:textId="77777777">
        <w:tc>
          <w:tcPr>
            <w:tcW w:w="1242" w:type="dxa"/>
          </w:tcPr>
          <w:p w14:paraId="6E82DC84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615" w:type="dxa"/>
          </w:tcPr>
          <w:p w14:paraId="2D52B06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0C1BFE" w14:paraId="026D9B28" w14:textId="77777777">
        <w:tc>
          <w:tcPr>
            <w:tcW w:w="1242" w:type="dxa"/>
          </w:tcPr>
          <w:p w14:paraId="482A330D" w14:textId="77777777" w:rsidR="00CC616C" w:rsidRDefault="00CC616C" w:rsidP="00CC616C">
            <w:pPr>
              <w:rPr>
                <w:ins w:id="217" w:author="Jerry Cui" w:date="2021-01-27T22:04:00Z"/>
                <w:sz w:val="20"/>
                <w:szCs w:val="20"/>
                <w:lang w:val="en-GB"/>
              </w:rPr>
            </w:pPr>
            <w:ins w:id="218" w:author="Jerry Cui" w:date="2021-01-27T22:04:00Z">
              <w:r>
                <w:lastRenderedPageBreak/>
                <w:t xml:space="preserve">Issue 1-1: </w:t>
              </w:r>
              <w:r>
                <w:rPr>
                  <w:sz w:val="20"/>
                  <w:szCs w:val="20"/>
                  <w:lang w:val="en-GB"/>
                </w:rPr>
                <w:t>the legacy serving cell measurement and evaluation requirement in IDLE/INACTIVE mode shall not be changed by introducing SMTC2-LP.</w:t>
              </w:r>
            </w:ins>
          </w:p>
          <w:p w14:paraId="22DFB99F" w14:textId="1BC0A297" w:rsidR="000C1BFE" w:rsidRDefault="00EF1B45">
            <w:pPr>
              <w:rPr>
                <w:rFonts w:eastAsiaTheme="minorEastAsia"/>
                <w:color w:val="0070C0"/>
              </w:rPr>
            </w:pPr>
            <w:del w:id="219" w:author="Jerry Cui" w:date="2021-01-27T22:04:00Z">
              <w:r w:rsidDel="00CC616C">
                <w:rPr>
                  <w:rFonts w:eastAsiaTheme="minorEastAsia"/>
                  <w:b/>
                  <w:bCs/>
                  <w:color w:val="0070C0"/>
                </w:rPr>
                <w:delText>Sub-topic#1</w:delText>
              </w:r>
            </w:del>
          </w:p>
        </w:tc>
        <w:tc>
          <w:tcPr>
            <w:tcW w:w="8615" w:type="dxa"/>
          </w:tcPr>
          <w:p w14:paraId="7BE0C021" w14:textId="7E8D6E3C" w:rsidR="000C1BFE" w:rsidRPr="00CC616C" w:rsidRDefault="00EF1B45">
            <w:pPr>
              <w:rPr>
                <w:ins w:id="220" w:author="Jerry Cui" w:date="2021-01-27T22:05:00Z"/>
                <w:rFonts w:eastAsiaTheme="minorEastAsia"/>
                <w:i/>
                <w:color w:val="0070C0"/>
                <w:sz w:val="20"/>
                <w:szCs w:val="20"/>
                <w:highlight w:val="green"/>
                <w:rPrChange w:id="221" w:author="Jerry Cui" w:date="2021-01-27T22:12:00Z">
                  <w:rPr>
                    <w:ins w:id="222" w:author="Jerry Cui" w:date="2021-01-27T22:05:00Z"/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highlight w:val="green"/>
                <w:rPrChange w:id="223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Tentative agreements:</w:t>
            </w:r>
          </w:p>
          <w:p w14:paraId="12CAF14E" w14:textId="0E97FA68" w:rsidR="00CC616C" w:rsidRPr="00CC616C" w:rsidRDefault="00CC616C">
            <w:pPr>
              <w:rPr>
                <w:rFonts w:eastAsiaTheme="minorEastAsia"/>
                <w:i/>
                <w:color w:val="0070C0"/>
                <w:sz w:val="20"/>
                <w:szCs w:val="20"/>
                <w:rPrChange w:id="224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225" w:author="Jerry Cui" w:date="2021-01-27T22:05:00Z">
              <w:r w:rsidRPr="00CC616C">
                <w:rPr>
                  <w:sz w:val="20"/>
                  <w:szCs w:val="20"/>
                  <w:highlight w:val="green"/>
                  <w:lang w:val="en-GB"/>
                  <w:rPrChange w:id="226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the legacy serving cell measurement and evaluation requirement in IDLE/INACTIVE mode shall not be changed by introducing SMTC2-LP</w:t>
              </w:r>
            </w:ins>
          </w:p>
          <w:p w14:paraId="7837BB1B" w14:textId="77777777" w:rsidR="000C1BFE" w:rsidRPr="00CC616C" w:rsidRDefault="00EF1B45">
            <w:pPr>
              <w:rPr>
                <w:rFonts w:eastAsiaTheme="minorEastAsia"/>
                <w:i/>
                <w:color w:val="0070C0"/>
                <w:sz w:val="20"/>
                <w:szCs w:val="20"/>
                <w:rPrChange w:id="227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28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Candidate options:</w:t>
            </w:r>
          </w:p>
          <w:p w14:paraId="564F2231" w14:textId="77777777" w:rsidR="000C1BFE" w:rsidRPr="00CC616C" w:rsidRDefault="00EF1B45">
            <w:pPr>
              <w:rPr>
                <w:ins w:id="229" w:author="Jerry Cui" w:date="2021-01-27T22:05:00Z"/>
                <w:rFonts w:eastAsiaTheme="minorEastAsia"/>
                <w:i/>
                <w:color w:val="0070C0"/>
                <w:sz w:val="20"/>
                <w:szCs w:val="20"/>
                <w:rPrChange w:id="230" w:author="Jerry Cui" w:date="2021-01-27T22:12:00Z">
                  <w:rPr>
                    <w:ins w:id="231" w:author="Jerry Cui" w:date="2021-01-27T22:05:00Z"/>
                    <w:rFonts w:eastAsiaTheme="minorEastAsia"/>
                    <w:i/>
                    <w:color w:val="0070C0"/>
                  </w:rPr>
                </w:rPrChange>
              </w:rPr>
            </w:pP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32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>Recommendations for 2</w:t>
            </w: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  <w:rPrChange w:id="233" w:author="Jerry Cui" w:date="2021-01-27T22:12:00Z">
                  <w:rPr>
                    <w:rFonts w:eastAsiaTheme="minorEastAsia"/>
                    <w:i/>
                    <w:color w:val="0070C0"/>
                    <w:vertAlign w:val="superscript"/>
                  </w:rPr>
                </w:rPrChange>
              </w:rPr>
              <w:t>nd</w:t>
            </w:r>
            <w:r w:rsidRPr="00CC616C">
              <w:rPr>
                <w:rFonts w:eastAsiaTheme="minorEastAsia"/>
                <w:i/>
                <w:color w:val="0070C0"/>
                <w:sz w:val="20"/>
                <w:szCs w:val="20"/>
                <w:rPrChange w:id="234" w:author="Jerry Cui" w:date="2021-01-27T22:12:00Z">
                  <w:rPr>
                    <w:rFonts w:eastAsiaTheme="minorEastAsia"/>
                    <w:i/>
                    <w:color w:val="0070C0"/>
                  </w:rPr>
                </w:rPrChange>
              </w:rPr>
              <w:t xml:space="preserve"> round:</w:t>
            </w:r>
          </w:p>
          <w:p w14:paraId="0D11E43C" w14:textId="06016C6A" w:rsidR="00CC616C" w:rsidRPr="00CC616C" w:rsidRDefault="00CC616C">
            <w:pPr>
              <w:rPr>
                <w:rFonts w:eastAsiaTheme="minorEastAsia"/>
                <w:iCs/>
                <w:color w:val="0070C0"/>
              </w:rPr>
            </w:pPr>
            <w:ins w:id="235" w:author="Jerry Cui" w:date="2021-01-27T22:05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36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This issue is </w:t>
              </w:r>
            </w:ins>
            <w:ins w:id="237" w:author="Jerry Cui" w:date="2021-01-27T22:06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38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closed</w:t>
              </w:r>
            </w:ins>
            <w:ins w:id="239" w:author="Jerry Cui" w:date="2021-01-27T22:07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40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.</w:t>
              </w:r>
            </w:ins>
          </w:p>
        </w:tc>
      </w:tr>
      <w:tr w:rsidR="00CC616C" w14:paraId="180B62B2" w14:textId="77777777">
        <w:trPr>
          <w:ins w:id="241" w:author="Jerry Cui" w:date="2021-01-27T22:07:00Z"/>
        </w:trPr>
        <w:tc>
          <w:tcPr>
            <w:tcW w:w="1242" w:type="dxa"/>
          </w:tcPr>
          <w:p w14:paraId="39B2E1B3" w14:textId="15B3C1A4" w:rsidR="00CC616C" w:rsidRPr="00CC616C" w:rsidRDefault="00CC616C" w:rsidP="00CC616C">
            <w:pPr>
              <w:rPr>
                <w:ins w:id="242" w:author="Jerry Cui" w:date="2021-01-27T22:07:00Z"/>
                <w:sz w:val="20"/>
                <w:szCs w:val="20"/>
                <w:rPrChange w:id="243" w:author="Jerry Cui" w:date="2021-01-27T22:07:00Z">
                  <w:rPr>
                    <w:ins w:id="244" w:author="Jerry Cui" w:date="2021-01-27T22:07:00Z"/>
                  </w:rPr>
                </w:rPrChange>
              </w:rPr>
            </w:pPr>
            <w:ins w:id="245" w:author="Jerry Cui" w:date="2021-01-27T22:07:00Z">
              <w:r>
                <w:t xml:space="preserve">Issue 1-2: </w:t>
              </w:r>
              <w:r>
                <w:rPr>
                  <w:sz w:val="20"/>
                  <w:szCs w:val="20"/>
                </w:rPr>
                <w:t xml:space="preserve"> Further clarify the note 2 in Table 4.2.2.3-1 that if different SMTC periodicities are configured for different cells, the SMTC periodicity in this note is the one used by the cell being identified.</w:t>
              </w:r>
            </w:ins>
          </w:p>
        </w:tc>
        <w:tc>
          <w:tcPr>
            <w:tcW w:w="8615" w:type="dxa"/>
          </w:tcPr>
          <w:p w14:paraId="1E069773" w14:textId="77777777" w:rsidR="00CC616C" w:rsidRPr="00CC616C" w:rsidRDefault="00CC616C" w:rsidP="00CC616C">
            <w:pPr>
              <w:rPr>
                <w:ins w:id="246" w:author="Jerry Cui" w:date="2021-01-27T22:11:00Z"/>
                <w:rFonts w:eastAsiaTheme="minorEastAsia"/>
                <w:i/>
                <w:color w:val="0070C0"/>
                <w:sz w:val="20"/>
                <w:szCs w:val="20"/>
                <w:highlight w:val="yellow"/>
                <w:rPrChange w:id="247" w:author="Jerry Cui" w:date="2021-01-27T22:12:00Z">
                  <w:rPr>
                    <w:ins w:id="248" w:author="Jerry Cui" w:date="2021-01-27T22:11:00Z"/>
                    <w:rFonts w:eastAsiaTheme="minorEastAsia"/>
                    <w:i/>
                    <w:color w:val="0070C0"/>
                    <w:highlight w:val="green"/>
                  </w:rPr>
                </w:rPrChange>
              </w:rPr>
            </w:pPr>
            <w:ins w:id="249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highlight w:val="yellow"/>
                  <w:rPrChange w:id="250" w:author="Jerry Cui" w:date="2021-01-27T22:12:00Z">
                    <w:rPr>
                      <w:rFonts w:eastAsiaTheme="minorEastAsia"/>
                      <w:i/>
                      <w:color w:val="0070C0"/>
                      <w:highlight w:val="green"/>
                    </w:rPr>
                  </w:rPrChange>
                </w:rPr>
                <w:t>Tentative agreements:</w:t>
              </w:r>
            </w:ins>
          </w:p>
          <w:p w14:paraId="7DECD33E" w14:textId="5C7A586A" w:rsidR="00CC616C" w:rsidRPr="00CC616C" w:rsidRDefault="00CC616C" w:rsidP="00CC616C">
            <w:pPr>
              <w:rPr>
                <w:ins w:id="251" w:author="Jerry Cui" w:date="2021-01-27T22:11:00Z"/>
                <w:sz w:val="20"/>
                <w:szCs w:val="20"/>
                <w:lang w:val="en-GB"/>
              </w:rPr>
            </w:pPr>
            <w:ins w:id="252" w:author="Jerry Cui" w:date="2021-01-27T22:11:00Z">
              <w:r w:rsidRPr="00CC616C">
                <w:rPr>
                  <w:sz w:val="20"/>
                  <w:szCs w:val="20"/>
                  <w:lang w:val="en-GB"/>
                </w:rPr>
                <w:t>Based on the 1</w:t>
              </w:r>
              <w:r w:rsidRPr="00CC616C">
                <w:rPr>
                  <w:sz w:val="20"/>
                  <w:szCs w:val="20"/>
                  <w:vertAlign w:val="superscript"/>
                  <w:lang w:val="en-GB"/>
                  <w:rPrChange w:id="253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st</w:t>
              </w:r>
              <w:r w:rsidRPr="00CC616C">
                <w:rPr>
                  <w:sz w:val="20"/>
                  <w:szCs w:val="20"/>
                  <w:lang w:val="en-GB"/>
                </w:rPr>
                <w:t xml:space="preserve"> round discussion, the tentative agreement is:</w:t>
              </w:r>
            </w:ins>
          </w:p>
          <w:p w14:paraId="5C9ED038" w14:textId="6B8DDA2D" w:rsidR="00CC616C" w:rsidRPr="00CC616C" w:rsidRDefault="00CC616C">
            <w:pPr>
              <w:ind w:left="284"/>
              <w:rPr>
                <w:ins w:id="254" w:author="Jerry Cui" w:date="2021-01-27T22:11:00Z"/>
                <w:sz w:val="20"/>
                <w:szCs w:val="20"/>
                <w:rPrChange w:id="255" w:author="Jerry Cui" w:date="2021-01-27T22:12:00Z">
                  <w:rPr>
                    <w:ins w:id="256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  <w:pPrChange w:id="257" w:author="Unknown" w:date="2021-01-27T22:11:00Z">
                <w:pPr/>
              </w:pPrChange>
            </w:pPr>
            <w:ins w:id="258" w:author="Jerry Cui" w:date="2021-01-27T22:11:00Z">
              <w:r w:rsidRPr="00CC616C">
                <w:rPr>
                  <w:sz w:val="20"/>
                  <w:szCs w:val="20"/>
                </w:rPr>
                <w:t>Option 3: Further clarify the note 2 in Table 4.2.2.3-1 that if different SMTC periodicities are configured for different cells, the SMTC periodicity in this note is the one used by the cell being identified.</w:t>
              </w:r>
              <w:r w:rsidRPr="00CC616C">
                <w:rPr>
                  <w:sz w:val="20"/>
                  <w:szCs w:val="20"/>
                  <w:lang w:val="en-GB"/>
                </w:rPr>
                <w:t xml:space="preserve"> </w:t>
              </w:r>
              <w:r w:rsidRPr="00CC616C">
                <w:rPr>
                  <w:sz w:val="20"/>
                  <w:szCs w:val="20"/>
                  <w:highlight w:val="yellow"/>
                  <w:lang w:val="en-GB"/>
                  <w:rPrChange w:id="259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During PSS/SSS detection, </w:t>
              </w:r>
            </w:ins>
            <w:ins w:id="260" w:author="Jerry Cui" w:date="2021-01-27T22:23:00Z">
              <w:r w:rsidR="009A50A6">
                <w:rPr>
                  <w:sz w:val="20"/>
                  <w:szCs w:val="20"/>
                  <w:highlight w:val="yellow"/>
                  <w:lang w:val="en-GB"/>
                </w:rPr>
                <w:t xml:space="preserve">the </w:t>
              </w:r>
            </w:ins>
            <w:ins w:id="261" w:author="Jerry Cui" w:date="2021-01-27T22:11:00Z">
              <w:r w:rsidRPr="00CC616C">
                <w:rPr>
                  <w:sz w:val="20"/>
                  <w:szCs w:val="20"/>
                  <w:highlight w:val="yellow"/>
                  <w:lang w:val="en-GB"/>
                  <w:rPrChange w:id="262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 xml:space="preserve">periodicity of the SMTC configured for the intra-frequency carrier is assumed, and if the actual SSB transmission periodicity is greater than the SMTC configured for the intra-frequency carrier, longer </w:t>
              </w:r>
              <w:proofErr w:type="spellStart"/>
              <w:r w:rsidRPr="00CC616C">
                <w:rPr>
                  <w:sz w:val="20"/>
                  <w:szCs w:val="20"/>
                  <w:highlight w:val="yellow"/>
                  <w:lang w:val="en-GB"/>
                  <w:rPrChange w:id="263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T</w:t>
              </w:r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4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detect</w:t>
              </w:r>
              <w:proofErr w:type="spellEnd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5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6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>NR_intra</w:t>
              </w:r>
              <w:proofErr w:type="spellEnd"/>
              <w:r w:rsidRPr="00CC616C">
                <w:rPr>
                  <w:sz w:val="20"/>
                  <w:szCs w:val="20"/>
                  <w:highlight w:val="yellow"/>
                  <w:vertAlign w:val="subscript"/>
                  <w:lang w:val="en-GB"/>
                  <w:rPrChange w:id="267" w:author="Jerry Cui" w:date="2021-01-27T22:12:00Z">
                    <w:rPr>
                      <w:sz w:val="20"/>
                      <w:szCs w:val="20"/>
                      <w:vertAlign w:val="subscript"/>
                      <w:lang w:val="en-GB"/>
                    </w:rPr>
                  </w:rPrChange>
                </w:rPr>
                <w:t xml:space="preserve"> </w:t>
              </w:r>
              <w:r w:rsidRPr="00CC616C">
                <w:rPr>
                  <w:sz w:val="20"/>
                  <w:szCs w:val="20"/>
                  <w:highlight w:val="yellow"/>
                  <w:lang w:val="en-GB"/>
                  <w:rPrChange w:id="268" w:author="Jerry Cui" w:date="2021-01-27T22:12:00Z">
                    <w:rPr>
                      <w:sz w:val="20"/>
                      <w:szCs w:val="20"/>
                      <w:lang w:val="en-GB"/>
                    </w:rPr>
                  </w:rPrChange>
                </w:rPr>
                <w:t>is expected.</w:t>
              </w:r>
            </w:ins>
          </w:p>
          <w:p w14:paraId="0170E1C5" w14:textId="77777777" w:rsidR="00CC616C" w:rsidRPr="00CC616C" w:rsidRDefault="00CC616C" w:rsidP="00CC616C">
            <w:pPr>
              <w:rPr>
                <w:ins w:id="269" w:author="Jerry Cui" w:date="2021-01-27T22:11:00Z"/>
                <w:rFonts w:eastAsiaTheme="minorEastAsia"/>
                <w:i/>
                <w:color w:val="0070C0"/>
                <w:sz w:val="20"/>
                <w:szCs w:val="20"/>
                <w:rPrChange w:id="270" w:author="Jerry Cui" w:date="2021-01-27T22:12:00Z">
                  <w:rPr>
                    <w:ins w:id="271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</w:pPr>
            <w:ins w:id="272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73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Candidate options:</w:t>
              </w:r>
            </w:ins>
          </w:p>
          <w:p w14:paraId="6291F9F0" w14:textId="77777777" w:rsidR="00CC616C" w:rsidRPr="00CC616C" w:rsidRDefault="00CC616C" w:rsidP="00CC616C">
            <w:pPr>
              <w:rPr>
                <w:ins w:id="274" w:author="Jerry Cui" w:date="2021-01-27T22:11:00Z"/>
                <w:rFonts w:eastAsiaTheme="minorEastAsia"/>
                <w:i/>
                <w:color w:val="0070C0"/>
                <w:sz w:val="20"/>
                <w:szCs w:val="20"/>
                <w:rPrChange w:id="275" w:author="Jerry Cui" w:date="2021-01-27T22:12:00Z">
                  <w:rPr>
                    <w:ins w:id="276" w:author="Jerry Cui" w:date="2021-01-27T22:11:00Z"/>
                    <w:rFonts w:eastAsiaTheme="minorEastAsia"/>
                    <w:i/>
                    <w:color w:val="0070C0"/>
                  </w:rPr>
                </w:rPrChange>
              </w:rPr>
            </w:pPr>
            <w:ins w:id="277" w:author="Jerry Cui" w:date="2021-01-27T22:11:00Z"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78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Recommendations for 2</w:t>
              </w:r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  <w:rPrChange w:id="279" w:author="Jerry Cui" w:date="2021-01-27T22:12:00Z">
                    <w:rPr>
                      <w:rFonts w:eastAsiaTheme="minorEastAsia"/>
                      <w:i/>
                      <w:color w:val="0070C0"/>
                      <w:vertAlign w:val="superscript"/>
                    </w:rPr>
                  </w:rPrChange>
                </w:rPr>
                <w:t>nd</w:t>
              </w:r>
              <w:r w:rsidRPr="00CC616C">
                <w:rPr>
                  <w:rFonts w:eastAsiaTheme="minorEastAsia"/>
                  <w:i/>
                  <w:color w:val="0070C0"/>
                  <w:sz w:val="20"/>
                  <w:szCs w:val="20"/>
                  <w:rPrChange w:id="280" w:author="Jerry Cui" w:date="2021-01-27T22:12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round:</w:t>
              </w:r>
            </w:ins>
          </w:p>
          <w:p w14:paraId="1E896599" w14:textId="334A0B81" w:rsidR="00CC616C" w:rsidRPr="00CC616C" w:rsidRDefault="00CC616C" w:rsidP="00CC616C">
            <w:pPr>
              <w:rPr>
                <w:ins w:id="281" w:author="Jerry Cui" w:date="2021-01-27T22:07:00Z"/>
                <w:rFonts w:eastAsiaTheme="minorEastAsia"/>
                <w:i/>
                <w:color w:val="0070C0"/>
                <w:highlight w:val="green"/>
              </w:rPr>
            </w:pPr>
            <w:ins w:id="282" w:author="Jerry Cui" w:date="2021-01-27T22:12:00Z"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83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Confirm the tentative agreement in 2</w:t>
              </w:r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284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>nd</w:t>
              </w:r>
              <w:r w:rsidRPr="00CC616C">
                <w:rPr>
                  <w:rFonts w:eastAsiaTheme="minorEastAsia"/>
                  <w:iCs/>
                  <w:color w:val="0070C0"/>
                  <w:sz w:val="20"/>
                  <w:szCs w:val="20"/>
                  <w:rPrChange w:id="285" w:author="Jerry Cui" w:date="2021-01-27T22:12:00Z">
                    <w:rPr>
                      <w:rFonts w:eastAsiaTheme="minorEastAsia"/>
                      <w:iCs/>
                      <w:color w:val="0070C0"/>
                    </w:rPr>
                  </w:rPrChange>
                </w:rPr>
                <w:t xml:space="preserve"> round and agreement would be captured in the revised CR from Apple.</w:t>
              </w:r>
            </w:ins>
          </w:p>
        </w:tc>
      </w:tr>
      <w:tr w:rsidR="00CC616C" w14:paraId="590C1AE8" w14:textId="77777777">
        <w:trPr>
          <w:ins w:id="286" w:author="Jerry Cui" w:date="2021-01-27T22:07:00Z"/>
        </w:trPr>
        <w:tc>
          <w:tcPr>
            <w:tcW w:w="1242" w:type="dxa"/>
          </w:tcPr>
          <w:p w14:paraId="07D5FE6A" w14:textId="038BA618" w:rsidR="00CC616C" w:rsidRDefault="00CC616C" w:rsidP="00CC616C">
            <w:pPr>
              <w:rPr>
                <w:ins w:id="287" w:author="Jerry Cui" w:date="2021-01-27T22:07:00Z"/>
              </w:rPr>
            </w:pPr>
            <w:ins w:id="288" w:author="Jerry Cui" w:date="2021-01-27T22:13:00Z">
              <w:r>
                <w:t xml:space="preserve">Issue 1-3: </w:t>
              </w:r>
              <w:r>
                <w:rPr>
                  <w:sz w:val="20"/>
                  <w:szCs w:val="20"/>
                </w:rPr>
                <w:t>revise the applicability condition in inter-frequency measurement</w:t>
              </w:r>
            </w:ins>
          </w:p>
        </w:tc>
        <w:tc>
          <w:tcPr>
            <w:tcW w:w="8615" w:type="dxa"/>
          </w:tcPr>
          <w:p w14:paraId="0E64B127" w14:textId="77777777" w:rsidR="009A50A6" w:rsidRPr="009A50A6" w:rsidRDefault="009A50A6" w:rsidP="009A50A6">
            <w:pPr>
              <w:rPr>
                <w:ins w:id="289" w:author="Jerry Cui" w:date="2021-01-27T22:20:00Z"/>
                <w:rFonts w:eastAsiaTheme="minorEastAsia"/>
                <w:i/>
                <w:color w:val="0070C0"/>
                <w:sz w:val="20"/>
                <w:szCs w:val="20"/>
                <w:rPrChange w:id="290" w:author="Jerry Cui" w:date="2021-01-27T22:20:00Z">
                  <w:rPr>
                    <w:ins w:id="291" w:author="Jerry Cui" w:date="2021-01-27T22:20:00Z"/>
                    <w:rFonts w:eastAsiaTheme="minorEastAsia"/>
                    <w:i/>
                    <w:color w:val="0070C0"/>
                    <w:sz w:val="20"/>
                    <w:szCs w:val="20"/>
                    <w:highlight w:val="yellow"/>
                  </w:rPr>
                </w:rPrChange>
              </w:rPr>
            </w:pPr>
            <w:ins w:id="292" w:author="Jerry Cui" w:date="2021-01-27T22:20:00Z">
              <w:r w:rsidRPr="009A50A6">
                <w:rPr>
                  <w:rFonts w:eastAsiaTheme="minorEastAsia"/>
                  <w:i/>
                  <w:color w:val="0070C0"/>
                  <w:sz w:val="20"/>
                  <w:szCs w:val="20"/>
                  <w:rPrChange w:id="293" w:author="Jerry Cui" w:date="2021-01-27T22:20:00Z">
                    <w:rPr>
                      <w:rFonts w:eastAsiaTheme="minorEastAsia"/>
                      <w:i/>
                      <w:color w:val="0070C0"/>
                      <w:sz w:val="20"/>
                      <w:szCs w:val="20"/>
                      <w:highlight w:val="yellow"/>
                    </w:rPr>
                  </w:rPrChange>
                </w:rPr>
                <w:t>Tentative agreements:</w:t>
              </w:r>
            </w:ins>
          </w:p>
          <w:p w14:paraId="47ECEA8D" w14:textId="77777777" w:rsidR="009A50A6" w:rsidRPr="009A50A6" w:rsidRDefault="009A50A6" w:rsidP="009A50A6">
            <w:pPr>
              <w:rPr>
                <w:ins w:id="294" w:author="Jerry Cui" w:date="2021-01-27T22:20:00Z"/>
                <w:sz w:val="20"/>
                <w:szCs w:val="20"/>
                <w:lang w:val="en-GB"/>
              </w:rPr>
            </w:pPr>
            <w:ins w:id="295" w:author="Jerry Cui" w:date="2021-01-27T22:20:00Z">
              <w:r w:rsidRPr="009A50A6">
                <w:rPr>
                  <w:sz w:val="20"/>
                  <w:szCs w:val="20"/>
                  <w:lang w:val="en-GB"/>
                </w:rPr>
                <w:t>Based on the 1</w:t>
              </w:r>
              <w:r w:rsidRPr="009A50A6">
                <w:rPr>
                  <w:sz w:val="20"/>
                  <w:szCs w:val="20"/>
                  <w:vertAlign w:val="superscript"/>
                  <w:lang w:val="en-GB"/>
                </w:rPr>
                <w:t>st</w:t>
              </w:r>
              <w:r w:rsidRPr="009A50A6">
                <w:rPr>
                  <w:sz w:val="20"/>
                  <w:szCs w:val="20"/>
                  <w:lang w:val="en-GB"/>
                </w:rPr>
                <w:t xml:space="preserve"> round discussion, the tentative agreement is:</w:t>
              </w:r>
            </w:ins>
          </w:p>
          <w:p w14:paraId="539A29C9" w14:textId="79447381" w:rsidR="009A50A6" w:rsidRDefault="009A50A6" w:rsidP="009A50A6">
            <w:pPr>
              <w:pStyle w:val="B1"/>
              <w:rPr>
                <w:ins w:id="296" w:author="Jerry Cui" w:date="2021-01-27T22:23:00Z"/>
                <w:u w:val="single"/>
              </w:rPr>
            </w:pPr>
            <w:ins w:id="297" w:author="Jerry Cui" w:date="2021-01-27T22:20:00Z">
              <w:r w:rsidRPr="009A50A6">
                <w:t xml:space="preserve">Option 3: </w:t>
              </w:r>
            </w:ins>
            <w:proofErr w:type="spellStart"/>
            <w:ins w:id="298" w:author="Jerry Cui" w:date="2021-01-27T22:21:00Z">
              <w:r w:rsidRPr="009A50A6">
                <w:t>T</w:t>
              </w:r>
              <w:r w:rsidRPr="009A50A6">
                <w:rPr>
                  <w:vertAlign w:val="subscript"/>
                </w:rPr>
                <w:t>SMTC_intra</w:t>
              </w:r>
              <w:proofErr w:type="spellEnd"/>
              <w:r w:rsidRPr="009A50A6">
                <w:t xml:space="preserve"> = </w:t>
              </w:r>
              <w:proofErr w:type="spellStart"/>
              <w:r w:rsidRPr="009A50A6">
                <w:t>T</w:t>
              </w:r>
              <w:r w:rsidRPr="009A50A6">
                <w:rPr>
                  <w:vertAlign w:val="subscript"/>
                </w:rPr>
                <w:t>SMTC_inter</w:t>
              </w:r>
              <w:proofErr w:type="spellEnd"/>
              <w:r w:rsidRPr="009A50A6">
                <w:t xml:space="preserve"> = 160 </w:t>
              </w:r>
              <w:proofErr w:type="spellStart"/>
              <w:r w:rsidRPr="009A50A6">
                <w:t>ms</w:t>
              </w:r>
              <w:proofErr w:type="spellEnd"/>
              <w:r w:rsidRPr="009A50A6">
                <w:t xml:space="preserve">; </w:t>
              </w:r>
              <w:r w:rsidRPr="009A50A6">
                <w:rPr>
                  <w:u w:val="single"/>
                  <w:rPrChange w:id="299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where </w:t>
              </w:r>
              <w:proofErr w:type="spellStart"/>
              <w:r w:rsidRPr="009A50A6">
                <w:rPr>
                  <w:u w:val="single"/>
                  <w:rPrChange w:id="300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T</w:t>
              </w:r>
              <w:r w:rsidRPr="009A50A6">
                <w:rPr>
                  <w:u w:val="single"/>
                  <w:vertAlign w:val="subscript"/>
                  <w:rPrChange w:id="301" w:author="Jerry Cui" w:date="2021-01-27T22:22:00Z">
                    <w:rPr>
                      <w:b/>
                      <w:bCs/>
                      <w:u w:val="single"/>
                      <w:vertAlign w:val="subscript"/>
                    </w:rPr>
                  </w:rPrChange>
                </w:rPr>
                <w:t>SMTC_intra</w:t>
              </w:r>
              <w:proofErr w:type="spellEnd"/>
              <w:r w:rsidRPr="009A50A6">
                <w:rPr>
                  <w:u w:val="single"/>
                  <w:rPrChange w:id="302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is </w:t>
              </w:r>
            </w:ins>
            <w:ins w:id="303" w:author="Jerry Cui" w:date="2021-01-27T22:22:00Z">
              <w:r w:rsidRPr="005A1F8F">
                <w:rPr>
                  <w:highlight w:val="yellow"/>
                  <w:u w:val="single"/>
                  <w:rPrChange w:id="304" w:author="Jerry Cui" w:date="2021-01-27T22:26:00Z">
                    <w:rPr>
                      <w:b/>
                      <w:bCs/>
                      <w:u w:val="single"/>
                    </w:rPr>
                  </w:rPrChange>
                </w:rPr>
                <w:t>the</w:t>
              </w:r>
              <w:r w:rsidRPr="009A50A6">
                <w:rPr>
                  <w:u w:val="single"/>
                  <w:rPrChange w:id="305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</w:t>
              </w:r>
            </w:ins>
            <w:ins w:id="306" w:author="Jerry Cui" w:date="2021-01-27T22:21:00Z">
              <w:r w:rsidRPr="009A50A6">
                <w:rPr>
                  <w:u w:val="single"/>
                  <w:rPrChange w:id="307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periodicity of SMTC configured for the intra-frequency carrier if no identified intra-frequency cell is in the PCI list of SMTC2-LP on this intra-frequency carrier; </w:t>
              </w:r>
              <w:proofErr w:type="spellStart"/>
              <w:r w:rsidRPr="009A50A6">
                <w:rPr>
                  <w:u w:val="single"/>
                  <w:rPrChange w:id="308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T</w:t>
              </w:r>
              <w:r w:rsidRPr="009A50A6">
                <w:rPr>
                  <w:u w:val="single"/>
                  <w:vertAlign w:val="subscript"/>
                  <w:rPrChange w:id="309" w:author="Jerry Cui" w:date="2021-01-27T22:22:00Z">
                    <w:rPr>
                      <w:b/>
                      <w:bCs/>
                      <w:u w:val="single"/>
                      <w:vertAlign w:val="subscript"/>
                    </w:rPr>
                  </w:rPrChange>
                </w:rPr>
                <w:t>SMTC_intra</w:t>
              </w:r>
              <w:proofErr w:type="spellEnd"/>
              <w:r w:rsidRPr="009A50A6">
                <w:rPr>
                  <w:u w:val="single"/>
                  <w:rPrChange w:id="310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is </w:t>
              </w:r>
            </w:ins>
            <w:ins w:id="311" w:author="Jerry Cui" w:date="2021-01-27T22:22:00Z">
              <w:r w:rsidRPr="005A1F8F">
                <w:rPr>
                  <w:highlight w:val="yellow"/>
                  <w:u w:val="single"/>
                  <w:rPrChange w:id="312" w:author="Jerry Cui" w:date="2021-01-27T22:26:00Z">
                    <w:rPr>
                      <w:b/>
                      <w:bCs/>
                      <w:u w:val="single"/>
                    </w:rPr>
                  </w:rPrChange>
                </w:rPr>
                <w:t>the</w:t>
              </w:r>
              <w:r w:rsidRPr="009A50A6">
                <w:rPr>
                  <w:u w:val="single"/>
                  <w:rPrChange w:id="313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 xml:space="preserve"> </w:t>
              </w:r>
            </w:ins>
            <w:ins w:id="314" w:author="Jerry Cui" w:date="2021-01-27T22:21:00Z">
              <w:r w:rsidRPr="009A50A6">
                <w:rPr>
                  <w:u w:val="single"/>
                  <w:rPrChange w:id="315" w:author="Jerry Cui" w:date="2021-01-27T22:22:00Z">
                    <w:rPr>
                      <w:b/>
                      <w:bCs/>
                      <w:u w:val="single"/>
                    </w:rPr>
                  </w:rPrChange>
                </w:rPr>
                <w:t>periodicity of SMTC2-LP configured for the intra-frequency carrier if at least one identified intra-frequency cell is in the PCI list of SMTC2-LP on this intra-frequency carrier.</w:t>
              </w:r>
            </w:ins>
            <w:ins w:id="316" w:author="Jerry Cui" w:date="2021-01-27T22:25:00Z">
              <w:r w:rsidR="005A1F8F">
                <w:t xml:space="preserve"> </w:t>
              </w:r>
              <w:r w:rsidR="005A1F8F" w:rsidRPr="005A1F8F">
                <w:rPr>
                  <w:highlight w:val="yellow"/>
                  <w:u w:val="single"/>
                  <w:rPrChange w:id="317" w:author="Jerry Cui" w:date="2021-01-27T22:26:00Z">
                    <w:rPr>
                      <w:u w:val="single"/>
                    </w:rPr>
                  </w:rPrChange>
                </w:rPr>
                <w:t xml:space="preserve">During PSS/SSS detection, the periodicity of the SMTC configured for the intra-frequency carrier is assumed for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18" w:author="Jerry Cui" w:date="2021-01-27T22:26:00Z">
                    <w:rPr>
                      <w:u w:val="single"/>
                    </w:rPr>
                  </w:rPrChange>
                </w:rPr>
                <w:t>TSMTC_intra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19" w:author="Jerry Cui" w:date="2021-01-27T22:26:00Z">
                    <w:rPr>
                      <w:u w:val="single"/>
                    </w:rPr>
                  </w:rPrChange>
                </w:rPr>
                <w:t xml:space="preserve">. If the actual SSB transmission periodicity is greater than the SMTC configured for the intra-frequency carrier, longer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20" w:author="Jerry Cui" w:date="2021-01-27T22:26:00Z">
                    <w:rPr>
                      <w:u w:val="single"/>
                    </w:rPr>
                  </w:rPrChange>
                </w:rPr>
                <w:t>Tdetect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21" w:author="Jerry Cui" w:date="2021-01-27T22:26:00Z">
                    <w:rPr>
                      <w:u w:val="single"/>
                    </w:rPr>
                  </w:rPrChange>
                </w:rPr>
                <w:t xml:space="preserve">, </w:t>
              </w:r>
              <w:proofErr w:type="spellStart"/>
              <w:r w:rsidR="005A1F8F" w:rsidRPr="005A1F8F">
                <w:rPr>
                  <w:highlight w:val="yellow"/>
                  <w:u w:val="single"/>
                  <w:rPrChange w:id="322" w:author="Jerry Cui" w:date="2021-01-27T22:26:00Z">
                    <w:rPr>
                      <w:u w:val="single"/>
                    </w:rPr>
                  </w:rPrChange>
                </w:rPr>
                <w:t>NR_intra</w:t>
              </w:r>
              <w:proofErr w:type="spellEnd"/>
              <w:r w:rsidR="005A1F8F" w:rsidRPr="005A1F8F">
                <w:rPr>
                  <w:highlight w:val="yellow"/>
                  <w:u w:val="single"/>
                  <w:rPrChange w:id="323" w:author="Jerry Cui" w:date="2021-01-27T22:26:00Z">
                    <w:rPr>
                      <w:u w:val="single"/>
                    </w:rPr>
                  </w:rPrChange>
                </w:rPr>
                <w:t xml:space="preserve"> is expected.</w:t>
              </w:r>
            </w:ins>
          </w:p>
          <w:p w14:paraId="12829D40" w14:textId="4E9BC63A" w:rsidR="009A50A6" w:rsidRPr="009A50A6" w:rsidRDefault="009A50A6">
            <w:pPr>
              <w:pStyle w:val="B1"/>
              <w:ind w:hanging="18"/>
              <w:rPr>
                <w:ins w:id="324" w:author="Jerry Cui" w:date="2021-01-27T22:20:00Z"/>
              </w:rPr>
              <w:pPrChange w:id="325" w:author="Ato-MediaTek" w:date="2021-01-27T22:25:00Z">
                <w:pPr>
                  <w:ind w:left="284"/>
                </w:pPr>
              </w:pPrChange>
            </w:pPr>
            <w:proofErr w:type="spellStart"/>
            <w:ins w:id="326" w:author="Jerry Cui" w:date="2021-01-27T22:21:00Z">
              <w:r w:rsidRPr="009A50A6">
                <w:t>T</w:t>
              </w:r>
              <w:r w:rsidRPr="009A50A6">
                <w:rPr>
                  <w:vertAlign w:val="subscript"/>
                </w:rPr>
                <w:t>SMTC_inter</w:t>
              </w:r>
              <w:proofErr w:type="spellEnd"/>
              <w:r w:rsidRPr="009A50A6">
                <w:t xml:space="preserve"> is </w:t>
              </w:r>
              <w:r w:rsidRPr="009A50A6">
                <w:rPr>
                  <w:lang w:val="en-US"/>
                </w:rPr>
                <w:t xml:space="preserve">the actual SMTC periodicity used by the </w:t>
              </w:r>
              <w:r w:rsidRPr="009A50A6">
                <w:rPr>
                  <w:rFonts w:hint="eastAsia"/>
                  <w:lang w:val="en-US" w:eastAsia="zh-CN"/>
                </w:rPr>
                <w:t>inter-frequency</w:t>
              </w:r>
              <w:r w:rsidRPr="009A50A6">
                <w:rPr>
                  <w:lang w:val="en-US" w:eastAsia="zh-CN"/>
                </w:rPr>
                <w:t xml:space="preserve"> </w:t>
              </w:r>
              <w:r w:rsidRPr="009A50A6">
                <w:rPr>
                  <w:lang w:val="en-US"/>
                </w:rPr>
                <w:t>cell being identified</w:t>
              </w:r>
              <w:r w:rsidRPr="009A50A6">
                <w:t>.</w:t>
              </w:r>
            </w:ins>
            <w:ins w:id="327" w:author="Jerry Cui" w:date="2021-01-27T22:25:00Z">
              <w:r w:rsidR="005A1F8F">
                <w:t xml:space="preserve"> </w:t>
              </w:r>
            </w:ins>
            <w:ins w:id="328" w:author="Jerry Cui" w:date="2021-01-27T22:20:00Z">
              <w:r w:rsidRPr="005A1F8F">
                <w:rPr>
                  <w:highlight w:val="yellow"/>
                </w:rPr>
                <w:t xml:space="preserve">During PSS/SSS detection, </w:t>
              </w:r>
            </w:ins>
            <w:ins w:id="329" w:author="Jerry Cui" w:date="2021-01-27T22:23:00Z">
              <w:r w:rsidRPr="005A1F8F">
                <w:rPr>
                  <w:highlight w:val="yellow"/>
                  <w:rPrChange w:id="330" w:author="Jerry Cui" w:date="2021-01-27T22:26:00Z">
                    <w:rPr/>
                  </w:rPrChange>
                </w:rPr>
                <w:t xml:space="preserve">the </w:t>
              </w:r>
            </w:ins>
            <w:ins w:id="331" w:author="Jerry Cui" w:date="2021-01-27T22:20:00Z">
              <w:r w:rsidRPr="005A1F8F">
                <w:rPr>
                  <w:highlight w:val="yellow"/>
                </w:rPr>
                <w:t>periodicity of the SMTC configured for the inter-frequency carrier is assumed</w:t>
              </w:r>
              <w:r w:rsidRPr="005A1F8F">
                <w:rPr>
                  <w:highlight w:val="yellow"/>
                  <w:rPrChange w:id="332" w:author="Jerry Cui" w:date="2021-01-27T22:26:00Z">
                    <w:rPr/>
                  </w:rPrChange>
                </w:rPr>
                <w:t xml:space="preserve"> for </w:t>
              </w:r>
              <w:proofErr w:type="spellStart"/>
              <w:r w:rsidRPr="005A1F8F">
                <w:rPr>
                  <w:highlight w:val="yellow"/>
                  <w:rPrChange w:id="333" w:author="Jerry Cui" w:date="2021-01-27T22:26:00Z">
                    <w:rPr/>
                  </w:rPrChange>
                </w:rPr>
                <w:t>T</w:t>
              </w:r>
              <w:r w:rsidRPr="005A1F8F">
                <w:rPr>
                  <w:highlight w:val="yellow"/>
                  <w:vertAlign w:val="subscript"/>
                  <w:rPrChange w:id="334" w:author="Jerry Cui" w:date="2021-01-27T22:26:00Z">
                    <w:rPr>
                      <w:vertAlign w:val="subscript"/>
                    </w:rPr>
                  </w:rPrChange>
                </w:rPr>
                <w:t>SMTC_inter</w:t>
              </w:r>
              <w:proofErr w:type="spellEnd"/>
              <w:r w:rsidRPr="005A1F8F">
                <w:rPr>
                  <w:highlight w:val="yellow"/>
                  <w:vertAlign w:val="subscript"/>
                  <w:rPrChange w:id="335" w:author="Jerry Cui" w:date="2021-01-27T22:26:00Z">
                    <w:rPr>
                      <w:vertAlign w:val="subscript"/>
                    </w:rPr>
                  </w:rPrChange>
                </w:rPr>
                <w:t>.</w:t>
              </w:r>
              <w:r w:rsidRPr="005A1F8F">
                <w:rPr>
                  <w:highlight w:val="yellow"/>
                  <w:rPrChange w:id="336" w:author="Jerry Cui" w:date="2021-01-27T22:26:00Z">
                    <w:rPr/>
                  </w:rPrChange>
                </w:rPr>
                <w:t xml:space="preserve"> If the actual SSB transmission periodicity is greater than the SMTC configured for the inter-frequency carrier, longer </w:t>
              </w:r>
              <w:proofErr w:type="spellStart"/>
              <w:r w:rsidRPr="005A1F8F">
                <w:rPr>
                  <w:highlight w:val="yellow"/>
                  <w:rPrChange w:id="337" w:author="Jerry Cui" w:date="2021-01-27T22:26:00Z">
                    <w:rPr/>
                  </w:rPrChange>
                </w:rPr>
                <w:t>T</w:t>
              </w:r>
              <w:r w:rsidRPr="005A1F8F">
                <w:rPr>
                  <w:highlight w:val="yellow"/>
                  <w:vertAlign w:val="subscript"/>
                  <w:rPrChange w:id="338" w:author="Jerry Cui" w:date="2021-01-27T22:26:00Z">
                    <w:rPr>
                      <w:vertAlign w:val="subscript"/>
                    </w:rPr>
                  </w:rPrChange>
                </w:rPr>
                <w:t>detect</w:t>
              </w:r>
              <w:proofErr w:type="spellEnd"/>
              <w:r w:rsidRPr="005A1F8F">
                <w:rPr>
                  <w:highlight w:val="yellow"/>
                  <w:vertAlign w:val="subscript"/>
                  <w:rPrChange w:id="339" w:author="Jerry Cui" w:date="2021-01-27T22:26:00Z">
                    <w:rPr>
                      <w:vertAlign w:val="subscript"/>
                    </w:rPr>
                  </w:rPrChange>
                </w:rPr>
                <w:t xml:space="preserve">, </w:t>
              </w:r>
              <w:proofErr w:type="spellStart"/>
              <w:r w:rsidRPr="005A1F8F">
                <w:rPr>
                  <w:highlight w:val="yellow"/>
                  <w:vertAlign w:val="subscript"/>
                  <w:rPrChange w:id="340" w:author="Jerry Cui" w:date="2021-01-27T22:26:00Z">
                    <w:rPr>
                      <w:vertAlign w:val="subscript"/>
                    </w:rPr>
                  </w:rPrChange>
                </w:rPr>
                <w:t>NR_inter</w:t>
              </w:r>
              <w:proofErr w:type="spellEnd"/>
              <w:r w:rsidRPr="005A1F8F">
                <w:rPr>
                  <w:highlight w:val="yellow"/>
                  <w:vertAlign w:val="subscript"/>
                  <w:rPrChange w:id="341" w:author="Jerry Cui" w:date="2021-01-27T22:26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5A1F8F">
                <w:rPr>
                  <w:highlight w:val="yellow"/>
                  <w:rPrChange w:id="342" w:author="Jerry Cui" w:date="2021-01-27T22:26:00Z">
                    <w:rPr/>
                  </w:rPrChange>
                </w:rPr>
                <w:t>is expected.</w:t>
              </w:r>
            </w:ins>
          </w:p>
          <w:p w14:paraId="7092D33A" w14:textId="77777777" w:rsidR="005A1F8F" w:rsidRPr="00652201" w:rsidRDefault="005A1F8F" w:rsidP="005A1F8F">
            <w:pPr>
              <w:rPr>
                <w:ins w:id="343" w:author="Jerry Cui" w:date="2021-01-27T22:25:00Z"/>
                <w:rFonts w:eastAsiaTheme="minorEastAsia"/>
                <w:i/>
                <w:color w:val="0070C0"/>
                <w:sz w:val="20"/>
                <w:szCs w:val="20"/>
              </w:rPr>
            </w:pPr>
            <w:ins w:id="344" w:author="Jerry Cui" w:date="2021-01-27T22:25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4BBE4EC2" w14:textId="77777777" w:rsidR="005A1F8F" w:rsidRPr="00652201" w:rsidRDefault="005A1F8F" w:rsidP="005A1F8F">
            <w:pPr>
              <w:rPr>
                <w:ins w:id="345" w:author="Jerry Cui" w:date="2021-01-27T22:25:00Z"/>
                <w:rFonts w:eastAsiaTheme="minorEastAsia"/>
                <w:i/>
                <w:color w:val="0070C0"/>
                <w:sz w:val="20"/>
                <w:szCs w:val="20"/>
              </w:rPr>
            </w:pPr>
            <w:ins w:id="346" w:author="Jerry Cui" w:date="2021-01-27T22:25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378DE161" w14:textId="5EE03786" w:rsidR="00CC616C" w:rsidRPr="009A50A6" w:rsidRDefault="005A1F8F" w:rsidP="005A1F8F">
            <w:pPr>
              <w:rPr>
                <w:ins w:id="347" w:author="Jerry Cui" w:date="2021-01-27T22:07:00Z"/>
                <w:rFonts w:eastAsiaTheme="minorEastAsia"/>
                <w:i/>
                <w:color w:val="0070C0"/>
                <w:highlight w:val="green"/>
                <w:lang w:val="en-GB"/>
                <w:rPrChange w:id="348" w:author="Jerry Cui" w:date="2021-01-27T22:20:00Z">
                  <w:rPr>
                    <w:ins w:id="349" w:author="Jerry Cui" w:date="2021-01-27T22:07:00Z"/>
                    <w:rFonts w:eastAsiaTheme="minorEastAsia"/>
                    <w:i/>
                    <w:color w:val="0070C0"/>
                    <w:highlight w:val="green"/>
                  </w:rPr>
                </w:rPrChange>
              </w:rPr>
            </w:pPr>
            <w:ins w:id="350" w:author="Jerry Cui" w:date="2021-01-27T22:25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Confirm the tentative agreement in 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 and agreement would be captured in the revised CR from Apple.</w:t>
              </w:r>
            </w:ins>
          </w:p>
        </w:tc>
      </w:tr>
      <w:tr w:rsidR="00CC616C" w14:paraId="132C4EFB" w14:textId="77777777">
        <w:trPr>
          <w:ins w:id="351" w:author="Jerry Cui" w:date="2021-01-27T22:07:00Z"/>
        </w:trPr>
        <w:tc>
          <w:tcPr>
            <w:tcW w:w="1242" w:type="dxa"/>
          </w:tcPr>
          <w:p w14:paraId="0963DE01" w14:textId="28F71C75" w:rsidR="00CC616C" w:rsidRDefault="005A1F8F" w:rsidP="00CC616C">
            <w:pPr>
              <w:rPr>
                <w:ins w:id="352" w:author="Jerry Cui" w:date="2021-01-27T22:07:00Z"/>
              </w:rPr>
            </w:pPr>
            <w:ins w:id="353" w:author="Jerry Cui" w:date="2021-01-27T22:27:00Z">
              <w:r>
                <w:rPr>
                  <w:lang w:val="en-GB"/>
                </w:rPr>
                <w:t xml:space="preserve">Issue 1-4: </w:t>
              </w:r>
              <w:r>
                <w:rPr>
                  <w:sz w:val="22"/>
                  <w:szCs w:val="22"/>
                </w:rPr>
                <w:t xml:space="preserve">revise the </w:t>
              </w:r>
              <w:r>
                <w:rPr>
                  <w:sz w:val="22"/>
                  <w:szCs w:val="22"/>
                </w:rPr>
                <w:lastRenderedPageBreak/>
                <w:t>maximum interruption requirement in paging reception</w:t>
              </w:r>
            </w:ins>
          </w:p>
        </w:tc>
        <w:tc>
          <w:tcPr>
            <w:tcW w:w="8615" w:type="dxa"/>
          </w:tcPr>
          <w:p w14:paraId="0A00A13F" w14:textId="77777777" w:rsidR="005A1F8F" w:rsidRPr="005A1F8F" w:rsidRDefault="005A1F8F" w:rsidP="005A1F8F">
            <w:pPr>
              <w:rPr>
                <w:ins w:id="354" w:author="Jerry Cui" w:date="2021-01-27T22:28:00Z"/>
                <w:rFonts w:eastAsiaTheme="minorEastAsia"/>
                <w:i/>
                <w:color w:val="0070C0"/>
                <w:sz w:val="20"/>
                <w:szCs w:val="20"/>
                <w:highlight w:val="green"/>
                <w:rPrChange w:id="355" w:author="Jerry Cui" w:date="2021-01-27T22:28:00Z">
                  <w:rPr>
                    <w:ins w:id="356" w:author="Jerry Cui" w:date="2021-01-27T22:28:00Z"/>
                    <w:rFonts w:eastAsiaTheme="minorEastAsia"/>
                    <w:i/>
                    <w:color w:val="0070C0"/>
                    <w:sz w:val="20"/>
                    <w:szCs w:val="20"/>
                  </w:rPr>
                </w:rPrChange>
              </w:rPr>
            </w:pPr>
            <w:ins w:id="357" w:author="Jerry Cui" w:date="2021-01-27T22:28:00Z">
              <w:r w:rsidRPr="005A1F8F">
                <w:rPr>
                  <w:rFonts w:eastAsiaTheme="minorEastAsia"/>
                  <w:i/>
                  <w:color w:val="0070C0"/>
                  <w:sz w:val="20"/>
                  <w:szCs w:val="20"/>
                  <w:highlight w:val="green"/>
                  <w:rPrChange w:id="358" w:author="Jerry Cui" w:date="2021-01-27T22:28:00Z">
                    <w:rPr>
                      <w:rFonts w:eastAsiaTheme="minorEastAsia"/>
                      <w:i/>
                      <w:color w:val="0070C0"/>
                      <w:sz w:val="20"/>
                      <w:szCs w:val="20"/>
                    </w:rPr>
                  </w:rPrChange>
                </w:rPr>
                <w:lastRenderedPageBreak/>
                <w:t>Tentative agreements:</w:t>
              </w:r>
            </w:ins>
          </w:p>
          <w:p w14:paraId="3FD803CE" w14:textId="0B44C642" w:rsidR="005A1F8F" w:rsidRPr="005A1F8F" w:rsidRDefault="005A1F8F" w:rsidP="005A1F8F">
            <w:pPr>
              <w:jc w:val="both"/>
              <w:rPr>
                <w:ins w:id="359" w:author="Jerry Cui" w:date="2021-01-27T22:28:00Z"/>
                <w:sz w:val="20"/>
                <w:szCs w:val="20"/>
                <w:highlight w:val="green"/>
                <w:rPrChange w:id="360" w:author="Jerry Cui" w:date="2021-01-27T22:28:00Z">
                  <w:rPr>
                    <w:ins w:id="361" w:author="Jerry Cui" w:date="2021-01-27T22:28:00Z"/>
                    <w:sz w:val="22"/>
                    <w:szCs w:val="22"/>
                  </w:rPr>
                </w:rPrChange>
              </w:rPr>
            </w:pPr>
            <w:ins w:id="362" w:author="Jerry Cui" w:date="2021-01-27T22:28:00Z">
              <w:r>
                <w:rPr>
                  <w:sz w:val="20"/>
                  <w:szCs w:val="20"/>
                  <w:highlight w:val="green"/>
                </w:rPr>
                <w:lastRenderedPageBreak/>
                <w:t>R</w:t>
              </w:r>
              <w:r w:rsidRPr="005A1F8F">
                <w:rPr>
                  <w:sz w:val="20"/>
                  <w:szCs w:val="20"/>
                  <w:highlight w:val="green"/>
                  <w:rPrChange w:id="363" w:author="Jerry Cui" w:date="2021-01-27T22:28:00Z">
                    <w:rPr>
                      <w:sz w:val="22"/>
                      <w:szCs w:val="22"/>
                    </w:rPr>
                  </w:rPrChange>
                </w:rPr>
                <w:t>evise the maximum interruption requirement in paging reception in TS38.133 section 4.2.2.6 as:</w:t>
              </w:r>
            </w:ins>
          </w:p>
          <w:p w14:paraId="5D16D72B" w14:textId="77777777" w:rsidR="005A1F8F" w:rsidRPr="005A1F8F" w:rsidRDefault="005A1F8F" w:rsidP="005A1F8F">
            <w:pPr>
              <w:jc w:val="both"/>
              <w:rPr>
                <w:ins w:id="364" w:author="Jerry Cui" w:date="2021-01-27T22:28:00Z"/>
                <w:sz w:val="20"/>
                <w:szCs w:val="20"/>
                <w:lang w:eastAsia="ko-KR"/>
                <w:rPrChange w:id="365" w:author="Jerry Cui" w:date="2021-01-27T22:28:00Z">
                  <w:rPr>
                    <w:ins w:id="366" w:author="Jerry Cui" w:date="2021-01-27T22:28:00Z"/>
                    <w:sz w:val="22"/>
                    <w:szCs w:val="22"/>
                    <w:lang w:eastAsia="ko-KR"/>
                  </w:rPr>
                </w:rPrChange>
              </w:rPr>
            </w:pPr>
            <w:ins w:id="367" w:author="Jerry Cui" w:date="2021-01-27T22:28:00Z">
              <w:r w:rsidRPr="005A1F8F">
                <w:rPr>
                  <w:sz w:val="20"/>
                  <w:szCs w:val="20"/>
                  <w:highlight w:val="green"/>
                  <w:lang w:eastAsia="ko-KR"/>
                  <w:rPrChange w:id="368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  </w:r>
              <w:r w:rsidRPr="005A1F8F">
                <w:rPr>
                  <w:sz w:val="20"/>
                  <w:szCs w:val="20"/>
                  <w:highlight w:val="green"/>
                  <w:vertAlign w:val="subscript"/>
                  <w:lang w:eastAsia="ko-KR"/>
                  <w:rPrChange w:id="369" w:author="Jerry Cui" w:date="2021-01-27T22:28:00Z">
                    <w:rPr>
                      <w:sz w:val="22"/>
                      <w:szCs w:val="22"/>
                      <w:vertAlign w:val="subscript"/>
                      <w:lang w:eastAsia="ko-KR"/>
                    </w:rPr>
                  </w:rPrChange>
                </w:rPr>
                <w:t xml:space="preserve">SI-NR </w:t>
              </w:r>
              <w:r w:rsidRPr="005A1F8F">
                <w:rPr>
                  <w:sz w:val="20"/>
                  <w:szCs w:val="20"/>
                  <w:highlight w:val="green"/>
                  <w:lang w:eastAsia="ko-KR"/>
                  <w:rPrChange w:id="370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+ 2*</w:t>
              </w:r>
              <w:proofErr w:type="spellStart"/>
              <w:r w:rsidRPr="005A1F8F">
                <w:rPr>
                  <w:sz w:val="20"/>
                  <w:szCs w:val="20"/>
                  <w:highlight w:val="green"/>
                  <w:rPrChange w:id="371" w:author="Jerry Cui" w:date="2021-01-27T22:28:00Z">
                    <w:rPr>
                      <w:sz w:val="22"/>
                      <w:szCs w:val="22"/>
                    </w:rPr>
                  </w:rPrChange>
                </w:rPr>
                <w:t>T</w:t>
              </w:r>
              <w:r w:rsidRPr="005A1F8F">
                <w:rPr>
                  <w:sz w:val="20"/>
                  <w:szCs w:val="20"/>
                  <w:highlight w:val="green"/>
                  <w:vertAlign w:val="subscript"/>
                  <w:rPrChange w:id="372" w:author="Jerry Cui" w:date="2021-01-27T22:28:00Z">
                    <w:rPr>
                      <w:sz w:val="22"/>
                      <w:szCs w:val="22"/>
                      <w:vertAlign w:val="subscript"/>
                    </w:rPr>
                  </w:rPrChange>
                </w:rPr>
                <w:t>target_cell_SMTC_period</w:t>
              </w:r>
              <w:proofErr w:type="spellEnd"/>
              <w:r w:rsidRPr="005A1F8F">
                <w:rPr>
                  <w:sz w:val="20"/>
                  <w:szCs w:val="20"/>
                  <w:highlight w:val="green"/>
                  <w:vertAlign w:val="subscript"/>
                  <w:rPrChange w:id="373" w:author="Jerry Cui" w:date="2021-01-27T22:28:00Z">
                    <w:rPr>
                      <w:sz w:val="22"/>
                      <w:szCs w:val="22"/>
                      <w:vertAlign w:val="subscript"/>
                    </w:rPr>
                  </w:rPrChange>
                </w:rPr>
                <w:t xml:space="preserve"> </w:t>
              </w:r>
              <w:proofErr w:type="spellStart"/>
              <w:r w:rsidRPr="005A1F8F">
                <w:rPr>
                  <w:sz w:val="20"/>
                  <w:szCs w:val="20"/>
                  <w:highlight w:val="green"/>
                  <w:lang w:eastAsia="ko-KR"/>
                  <w:rPrChange w:id="374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>ms.</w:t>
              </w:r>
              <w:proofErr w:type="spellEnd"/>
              <w:r w:rsidRPr="005A1F8F">
                <w:rPr>
                  <w:sz w:val="20"/>
                  <w:szCs w:val="20"/>
                  <w:highlight w:val="green"/>
                  <w:lang w:eastAsia="ko-KR"/>
                  <w:rPrChange w:id="375" w:author="Jerry Cui" w:date="2021-01-27T22:28:00Z">
                    <w:rPr>
                      <w:sz w:val="22"/>
                      <w:szCs w:val="22"/>
                      <w:lang w:eastAsia="ko-KR"/>
                    </w:rPr>
                  </w:rPrChange>
                </w:rPr>
                <w:t xml:space="preserve"> </w:t>
              </w:r>
              <w:proofErr w:type="spellStart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lang w:eastAsia="ko-KR"/>
                  <w:rPrChange w:id="376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lang w:eastAsia="ko-KR"/>
                    </w:rPr>
                  </w:rPrChange>
                </w:rPr>
                <w:t>T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lang w:eastAsia="ko-KR"/>
                  <w:rPrChange w:id="377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  <w:lang w:eastAsia="ko-KR"/>
                    </w:rPr>
                  </w:rPrChange>
                </w:rPr>
                <w:t>target_cell_SMTC_period</w:t>
              </w:r>
              <w:proofErr w:type="spellEnd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lang w:eastAsia="ko-KR"/>
                  <w:rPrChange w:id="378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  <w:lang w:eastAsia="ko-KR"/>
                    </w:rPr>
                  </w:rPrChange>
                </w:rPr>
                <w:t xml:space="preserve"> 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lang w:eastAsia="ko-KR"/>
                  <w:rPrChange w:id="379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lang w:eastAsia="ko-KR"/>
                    </w:rPr>
                  </w:rPrChange>
                </w:rPr>
                <w:t>is the periodicity of the SMTC occasions configured for the target NR cell.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0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 xml:space="preserve"> If the target cell is in the PCI list of smtc2-LP, the SMTC periodicity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vertAlign w:val="subscript"/>
                  <w:rPrChange w:id="381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  <w:vertAlign w:val="subscript"/>
                    </w:rPr>
                  </w:rPrChange>
                </w:rPr>
                <w:t xml:space="preserve"> </w:t>
              </w:r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2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 xml:space="preserve">follows smtc2-LP; otherwise, the SMTC periodicity follows </w:t>
              </w:r>
              <w:proofErr w:type="spellStart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3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>smtc</w:t>
              </w:r>
              <w:proofErr w:type="spellEnd"/>
              <w:r w:rsidRPr="005A1F8F">
                <w:rPr>
                  <w:b/>
                  <w:bCs/>
                  <w:sz w:val="20"/>
                  <w:szCs w:val="20"/>
                  <w:highlight w:val="green"/>
                  <w:u w:val="single"/>
                  <w:rPrChange w:id="384" w:author="Jerry Cui" w:date="2021-01-27T22:28:00Z">
                    <w:rPr>
                      <w:b/>
                      <w:bCs/>
                      <w:sz w:val="22"/>
                      <w:szCs w:val="22"/>
                      <w:u w:val="single"/>
                    </w:rPr>
                  </w:rPrChange>
                </w:rPr>
                <w:t>.</w:t>
              </w:r>
            </w:ins>
          </w:p>
          <w:p w14:paraId="648525E8" w14:textId="77777777" w:rsidR="005A1F8F" w:rsidRPr="00652201" w:rsidRDefault="005A1F8F" w:rsidP="005A1F8F">
            <w:pPr>
              <w:rPr>
                <w:ins w:id="385" w:author="Jerry Cui" w:date="2021-01-27T22:29:00Z"/>
                <w:rFonts w:eastAsiaTheme="minorEastAsia"/>
                <w:i/>
                <w:color w:val="0070C0"/>
                <w:sz w:val="20"/>
                <w:szCs w:val="20"/>
              </w:rPr>
            </w:pPr>
            <w:ins w:id="386" w:author="Jerry Cui" w:date="2021-01-27T22:2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630C1C02" w14:textId="77777777" w:rsidR="005A1F8F" w:rsidRPr="00652201" w:rsidRDefault="005A1F8F" w:rsidP="005A1F8F">
            <w:pPr>
              <w:rPr>
                <w:ins w:id="387" w:author="Jerry Cui" w:date="2021-01-27T22:29:00Z"/>
                <w:rFonts w:eastAsiaTheme="minorEastAsia"/>
                <w:i/>
                <w:color w:val="0070C0"/>
                <w:sz w:val="20"/>
                <w:szCs w:val="20"/>
              </w:rPr>
            </w:pPr>
            <w:ins w:id="388" w:author="Jerry Cui" w:date="2021-01-27T22:2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57487E90" w14:textId="25AD83DF" w:rsidR="00CC616C" w:rsidRPr="00CC616C" w:rsidRDefault="005A1F8F" w:rsidP="005A1F8F">
            <w:pPr>
              <w:rPr>
                <w:ins w:id="389" w:author="Jerry Cui" w:date="2021-01-27T22:07:00Z"/>
                <w:rFonts w:eastAsiaTheme="minorEastAsia"/>
                <w:i/>
                <w:color w:val="0070C0"/>
                <w:highlight w:val="green"/>
              </w:rPr>
            </w:pPr>
            <w:ins w:id="390" w:author="Jerry Cui" w:date="2021-01-27T22:29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This issue is closed, and agreement would be captured in the revised CR from Apple.</w:t>
              </w:r>
            </w:ins>
          </w:p>
        </w:tc>
      </w:tr>
    </w:tbl>
    <w:p w14:paraId="41E5FA57" w14:textId="77777777" w:rsidR="000C1BFE" w:rsidRDefault="000C1BFE">
      <w:pPr>
        <w:rPr>
          <w:i/>
          <w:color w:val="0070C0"/>
        </w:rPr>
      </w:pPr>
    </w:p>
    <w:p w14:paraId="2EC1A6EA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42D039FA" w14:textId="77777777">
        <w:trPr>
          <w:trHeight w:val="744"/>
        </w:trPr>
        <w:tc>
          <w:tcPr>
            <w:tcW w:w="1395" w:type="dxa"/>
          </w:tcPr>
          <w:p w14:paraId="562D182D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1B0566E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39490BED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425B476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3E8A002A" w14:textId="77777777">
        <w:trPr>
          <w:trHeight w:val="358"/>
        </w:trPr>
        <w:tc>
          <w:tcPr>
            <w:tcW w:w="1395" w:type="dxa"/>
          </w:tcPr>
          <w:p w14:paraId="494CFEB1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29D3A218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  <w:tc>
          <w:tcPr>
            <w:tcW w:w="2932" w:type="dxa"/>
          </w:tcPr>
          <w:p w14:paraId="36FE4BBC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54AC3D0B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6EAEAF5A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</w:tr>
    </w:tbl>
    <w:p w14:paraId="4F351776" w14:textId="77777777" w:rsidR="000C1BFE" w:rsidRDefault="000C1BFE">
      <w:pPr>
        <w:rPr>
          <w:i/>
          <w:color w:val="0070C0"/>
        </w:rPr>
      </w:pPr>
    </w:p>
    <w:p w14:paraId="42D1D94B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</w:t>
      </w:r>
    </w:p>
    <w:p w14:paraId="0789DA68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5"/>
        <w:gridCol w:w="8276"/>
      </w:tblGrid>
      <w:tr w:rsidR="000C1BFE" w14:paraId="5018182D" w14:textId="77777777">
        <w:tc>
          <w:tcPr>
            <w:tcW w:w="1242" w:type="dxa"/>
          </w:tcPr>
          <w:p w14:paraId="4E8C782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615" w:type="dxa"/>
          </w:tcPr>
          <w:p w14:paraId="7DEB89F3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3069D1F2" w14:textId="77777777">
        <w:tc>
          <w:tcPr>
            <w:tcW w:w="1242" w:type="dxa"/>
          </w:tcPr>
          <w:p w14:paraId="69066842" w14:textId="77777777" w:rsidR="005A1F8F" w:rsidRDefault="005A1F8F" w:rsidP="005A1F8F">
            <w:pPr>
              <w:rPr>
                <w:ins w:id="391" w:author="Jerry Cui" w:date="2021-01-27T22:30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92" w:author="Jerry Cui" w:date="2021-01-27T22:30:00Z">
              <w:r>
                <w:fldChar w:fldCharType="begin"/>
              </w:r>
              <w:r>
                <w:instrText xml:space="preserve"> HYPERLINK "https://www.3gpp.org/ftp/TSG_RAN/WG4_Radio/TSGR4_98_e/Docs/R4-2100186.zip"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R4-2100186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35DAAD85" w14:textId="77777777" w:rsidR="005A1F8F" w:rsidRDefault="005A1F8F" w:rsidP="005A1F8F">
            <w:pPr>
              <w:rPr>
                <w:ins w:id="393" w:author="Jerry Cui" w:date="2021-01-27T22:30:00Z"/>
                <w:rFonts w:ascii="Arial" w:hAnsi="Arial" w:cs="Arial"/>
                <w:sz w:val="16"/>
                <w:szCs w:val="16"/>
              </w:rPr>
            </w:pPr>
            <w:ins w:id="394" w:author="Jerry Cui" w:date="2021-01-27T22:30:00Z">
              <w:r>
                <w:rPr>
                  <w:rFonts w:ascii="Arial" w:hAnsi="Arial" w:cs="Arial"/>
                  <w:sz w:val="16"/>
                  <w:szCs w:val="16"/>
                </w:rPr>
                <w:t>CR on IDLE/INACTIVE RRM requirement with SMTC2-LP R16</w:t>
              </w:r>
            </w:ins>
          </w:p>
          <w:p w14:paraId="47645B93" w14:textId="07372155" w:rsidR="000C1BFE" w:rsidRDefault="00EF1B45">
            <w:pPr>
              <w:rPr>
                <w:rFonts w:eastAsiaTheme="minorEastAsia"/>
                <w:color w:val="0070C0"/>
              </w:rPr>
            </w:pPr>
            <w:del w:id="395" w:author="Jerry Cui" w:date="2021-01-27T22:30:00Z">
              <w:r w:rsidDel="005A1F8F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8615" w:type="dxa"/>
          </w:tcPr>
          <w:p w14:paraId="7019FF73" w14:textId="541C46C6" w:rsidR="000C1BFE" w:rsidRDefault="00EF1B45">
            <w:pPr>
              <w:rPr>
                <w:rFonts w:eastAsiaTheme="minorEastAsia"/>
                <w:color w:val="0070C0"/>
              </w:rPr>
            </w:pPr>
            <w:del w:id="396" w:author="Jerry Cui" w:date="2021-01-27T22:30:00Z">
              <w:r w:rsidDel="005A1F8F">
                <w:rPr>
                  <w:rFonts w:eastAsiaTheme="minorEastAsia"/>
                  <w:i/>
                  <w:color w:val="0070C0"/>
                </w:rPr>
                <w:delText>Based on 1</w:delText>
              </w:r>
              <w:r w:rsidDel="005A1F8F">
                <w:rPr>
                  <w:rFonts w:eastAsiaTheme="minorEastAsia"/>
                  <w:i/>
                  <w:color w:val="0070C0"/>
                  <w:vertAlign w:val="superscript"/>
                </w:rPr>
                <w:delText>st</w:delText>
              </w:r>
              <w:r w:rsidDel="005A1F8F">
                <w:rPr>
                  <w:rFonts w:eastAsiaTheme="minorEastAsia"/>
                  <w:i/>
                  <w:color w:val="0070C0"/>
                </w:rPr>
                <w:delText xml:space="preserve"> round of comments collection, moderator can recommend the next steps such as “agreeable”, “to be revised”</w:delText>
              </w:r>
            </w:del>
            <w:ins w:id="397" w:author="Jerry Cui" w:date="2021-01-27T22:30:00Z">
              <w:r w:rsidR="005A1F8F">
                <w:rPr>
                  <w:rFonts w:eastAsiaTheme="minorEastAsia"/>
                  <w:i/>
                  <w:color w:val="0070C0"/>
                </w:rPr>
                <w:t>To be revised</w:t>
              </w:r>
            </w:ins>
          </w:p>
        </w:tc>
      </w:tr>
    </w:tbl>
    <w:p w14:paraId="66A7EB6E" w14:textId="77777777" w:rsidR="000C1BFE" w:rsidRDefault="000C1BFE">
      <w:pPr>
        <w:rPr>
          <w:color w:val="0070C0"/>
        </w:rPr>
      </w:pPr>
    </w:p>
    <w:p w14:paraId="52FFD5D8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3BBB951D" w14:textId="77777777" w:rsidR="000C1BFE" w:rsidRDefault="000C1BFE"/>
    <w:p w14:paraId="2654449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lastRenderedPageBreak/>
        <w:t>Summary on 2nd round (if applicable)</w:t>
      </w:r>
    </w:p>
    <w:p w14:paraId="09D91507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5AF24461" w14:textId="77777777">
        <w:tc>
          <w:tcPr>
            <w:tcW w:w="1242" w:type="dxa"/>
          </w:tcPr>
          <w:p w14:paraId="680866C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8615" w:type="dxa"/>
          </w:tcPr>
          <w:p w14:paraId="255C2488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5185926E" w14:textId="77777777">
        <w:tc>
          <w:tcPr>
            <w:tcW w:w="1242" w:type="dxa"/>
          </w:tcPr>
          <w:p w14:paraId="1B362850" w14:textId="65892F54" w:rsidR="000C1BFE" w:rsidRDefault="00EF1B45">
            <w:pPr>
              <w:rPr>
                <w:rFonts w:eastAsiaTheme="minorEastAsia"/>
                <w:color w:val="0070C0"/>
              </w:rPr>
            </w:pPr>
            <w:del w:id="398" w:author="Yang Tang" w:date="2021-02-03T21:34:00Z">
              <w:r w:rsidDel="004E5459">
                <w:rPr>
                  <w:rFonts w:eastAsiaTheme="minorEastAsia"/>
                  <w:color w:val="0070C0"/>
                </w:rPr>
                <w:delText>XXX</w:delText>
              </w:r>
            </w:del>
            <w:ins w:id="399" w:author="Yang Tang" w:date="2021-02-03T21:34:00Z">
              <w:r w:rsidR="004E5459">
                <w:rPr>
                  <w:rFonts w:eastAsiaTheme="minorEastAsia"/>
                  <w:color w:val="0070C0"/>
                </w:rPr>
                <w:t>R4-21</w:t>
              </w:r>
            </w:ins>
            <w:ins w:id="400" w:author="Yang Tang" w:date="2021-02-03T21:35:00Z">
              <w:r w:rsidR="004E5459">
                <w:rPr>
                  <w:rFonts w:eastAsiaTheme="minorEastAsia"/>
                  <w:color w:val="0070C0"/>
                </w:rPr>
                <w:t>03506</w:t>
              </w:r>
            </w:ins>
          </w:p>
        </w:tc>
        <w:tc>
          <w:tcPr>
            <w:tcW w:w="8615" w:type="dxa"/>
          </w:tcPr>
          <w:p w14:paraId="07B54E32" w14:textId="71CEA3FE" w:rsidR="000C1BFE" w:rsidRDefault="00EF1B45">
            <w:pPr>
              <w:rPr>
                <w:rFonts w:eastAsiaTheme="minorEastAsia"/>
                <w:color w:val="0070C0"/>
              </w:rPr>
            </w:pPr>
            <w:del w:id="401" w:author="Yang Tang" w:date="2021-02-03T21:34:00Z">
              <w:r w:rsidDel="004E5459">
                <w:rPr>
                  <w:rFonts w:eastAsiaTheme="minorEastAsia"/>
                  <w:i/>
                  <w:color w:val="0070C0"/>
                </w:rPr>
                <w:delText>Based on 2nd round of comments collection, moderator can recommend the next steps such as “agreeable”, “to be revised”</w:delText>
              </w:r>
            </w:del>
            <w:ins w:id="402" w:author="Yang Tang" w:date="2021-02-03T21:34:00Z">
              <w:r w:rsidR="004E5459">
                <w:rPr>
                  <w:rFonts w:eastAsiaTheme="minorEastAsia"/>
                  <w:i/>
                  <w:color w:val="0070C0"/>
                </w:rPr>
                <w:t>Agreeable</w:t>
              </w:r>
            </w:ins>
          </w:p>
        </w:tc>
      </w:tr>
    </w:tbl>
    <w:p w14:paraId="0C4F5DA1" w14:textId="77777777" w:rsidR="000C1BFE" w:rsidRDefault="000C1BFE">
      <w:pPr>
        <w:rPr>
          <w:rFonts w:ascii="Arial" w:hAnsi="Arial"/>
        </w:rPr>
      </w:pPr>
    </w:p>
    <w:p w14:paraId="5BC7B0E5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#2: Rel-16 </w:t>
      </w:r>
      <w:r>
        <w:rPr>
          <w:bCs/>
          <w:lang w:val="en-US" w:eastAsia="ja-JP"/>
        </w:rPr>
        <w:t>MRTD/MTTD requirements for FR1 intra-band NCCA</w:t>
      </w:r>
    </w:p>
    <w:p w14:paraId="16DA1F01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0D912EDD" w14:textId="77777777">
        <w:trPr>
          <w:trHeight w:val="468"/>
        </w:trPr>
        <w:tc>
          <w:tcPr>
            <w:tcW w:w="1584" w:type="dxa"/>
            <w:vAlign w:val="center"/>
          </w:tcPr>
          <w:p w14:paraId="48E42CB9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74949A5B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03F29D82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79626F38" w14:textId="77777777">
        <w:trPr>
          <w:trHeight w:val="468"/>
        </w:trPr>
        <w:tc>
          <w:tcPr>
            <w:tcW w:w="1584" w:type="dxa"/>
          </w:tcPr>
          <w:p w14:paraId="15BF9553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R4-2101680</w:t>
              </w:r>
            </w:hyperlink>
          </w:p>
          <w:p w14:paraId="71D05E1A" w14:textId="77777777" w:rsidR="000C1BFE" w:rsidRDefault="000C1BFE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1737" w:type="dxa"/>
          </w:tcPr>
          <w:p w14:paraId="61B6FA30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Hsilicon</w:t>
            </w:r>
            <w:proofErr w:type="spellEnd"/>
          </w:p>
        </w:tc>
        <w:tc>
          <w:tcPr>
            <w:tcW w:w="6310" w:type="dxa"/>
          </w:tcPr>
          <w:p w14:paraId="43A8EF42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3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4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1: It is suggested that define the MRTD/MTTD requirements of FR1 intra-band non-contiguous EN-DC/NR-CA for non-co-located deployment.</w:t>
            </w:r>
          </w:p>
          <w:p w14:paraId="42EF9F6D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5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6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2: For FR1 intra-band non-contiguous CA, 6us MRTD and 7.6us MTTD could be defined for non-co-located deployment, provided that performance degradation is allowed.</w:t>
            </w:r>
          </w:p>
          <w:p w14:paraId="7DC3FA60" w14:textId="77777777" w:rsidR="000C1BFE" w:rsidRPr="00507617" w:rsidRDefault="00EF1B45">
            <w:pPr>
              <w:widowControl w:val="0"/>
              <w:snapToGrid w:val="0"/>
              <w:spacing w:before="180"/>
              <w:rPr>
                <w:rFonts w:eastAsia="SimSun"/>
                <w:bCs/>
                <w:iCs/>
                <w:sz w:val="22"/>
                <w:rPrChange w:id="407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</w:pPr>
            <w:r w:rsidRPr="00507617">
              <w:rPr>
                <w:rFonts w:eastAsia="SimSun"/>
                <w:bCs/>
                <w:iCs/>
                <w:sz w:val="22"/>
                <w:rPrChange w:id="408" w:author="Huawei" w:date="2021-01-26T16:57:00Z">
                  <w:rPr>
                    <w:rFonts w:eastAsia="SimSun"/>
                    <w:bCs/>
                    <w:iCs/>
                    <w:sz w:val="22"/>
                    <w:lang w:val="zh-CN"/>
                  </w:rPr>
                </w:rPrChange>
              </w:rPr>
              <w:t>Proposal 3: For FR1 intra-band EN-DC, 6us MRTD and 8.21us MTTD could be defined for non-co-located deployment, provided that performance degradation is allowed.</w:t>
            </w:r>
          </w:p>
          <w:p w14:paraId="626936A6" w14:textId="77777777" w:rsidR="000C1BFE" w:rsidRPr="00507617" w:rsidRDefault="000C1BFE">
            <w:pPr>
              <w:ind w:left="1420" w:hanging="1420"/>
              <w:jc w:val="both"/>
              <w:rPr>
                <w:rPrChange w:id="409" w:author="Huawei" w:date="2021-01-26T16:57:00Z">
                  <w:rPr>
                    <w:lang w:val="zh-CN"/>
                  </w:rPr>
                </w:rPrChange>
              </w:rPr>
            </w:pPr>
          </w:p>
        </w:tc>
      </w:tr>
      <w:tr w:rsidR="000C1BFE" w14:paraId="250E65BC" w14:textId="77777777">
        <w:trPr>
          <w:trHeight w:val="468"/>
        </w:trPr>
        <w:tc>
          <w:tcPr>
            <w:tcW w:w="1584" w:type="dxa"/>
          </w:tcPr>
          <w:p w14:paraId="5051AD48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R4-2101860</w:t>
              </w:r>
            </w:hyperlink>
          </w:p>
          <w:p w14:paraId="68717966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737" w:type="dxa"/>
          </w:tcPr>
          <w:p w14:paraId="644B1A84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  <w:p w14:paraId="30451957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10" w:type="dxa"/>
          </w:tcPr>
          <w:p w14:paraId="65E9DAD9" w14:textId="77777777" w:rsidR="000C1BFE" w:rsidRDefault="00EF1B45">
            <w:r>
              <w:t>Proposal 1: Allow non-</w:t>
            </w:r>
            <w:proofErr w:type="spellStart"/>
            <w:r>
              <w:t>colocated</w:t>
            </w:r>
            <w:proofErr w:type="spellEnd"/>
            <w:r>
              <w:t xml:space="preserve"> deployment for intra-band con-contiguous carrier aggregation for FR1 in realse-16.</w:t>
            </w:r>
          </w:p>
          <w:p w14:paraId="577D922B" w14:textId="77777777" w:rsidR="000C1BFE" w:rsidRDefault="00EF1B45">
            <w:r>
              <w:t xml:space="preserve">Proposal 2: MRTD and MTTD for intra-band non-contiguous carrier aggregation in FR1, are the same MRTD and MTTD for inter-band carrier aggregation in FR1. </w:t>
            </w:r>
          </w:p>
          <w:p w14:paraId="075D6593" w14:textId="77777777" w:rsidR="000C1BFE" w:rsidRDefault="000C1BF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61B304" w14:textId="77777777" w:rsidR="000C1BFE" w:rsidRDefault="000C1BFE"/>
    <w:p w14:paraId="231D728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3BBE6E5E" w14:textId="77777777" w:rsidR="000C1BFE" w:rsidRDefault="00EF1B45">
      <w:pPr>
        <w:widowControl w:val="0"/>
        <w:adjustRightInd w:val="0"/>
        <w:snapToGrid w:val="0"/>
        <w:spacing w:before="180"/>
        <w:rPr>
          <w:sz w:val="20"/>
          <w:szCs w:val="20"/>
        </w:rPr>
      </w:pPr>
      <w:r>
        <w:rPr>
          <w:sz w:val="20"/>
          <w:szCs w:val="20"/>
        </w:rPr>
        <w:t>Issue 2-1: Can new MRTD/MTTD requirements of FR1 intra-band non-contiguous CA and EN-DC be specified for non-co-located deployment?</w:t>
      </w:r>
    </w:p>
    <w:p w14:paraId="139CEC22" w14:textId="77777777" w:rsidR="000C1BFE" w:rsidRDefault="000C1BFE">
      <w:pPr>
        <w:ind w:left="284"/>
        <w:rPr>
          <w:sz w:val="20"/>
          <w:szCs w:val="20"/>
        </w:rPr>
      </w:pPr>
    </w:p>
    <w:p w14:paraId="061BA1FB" w14:textId="65842E4A" w:rsidR="000C1BFE" w:rsidRDefault="00EF1B45">
      <w:pPr>
        <w:ind w:left="284"/>
        <w:rPr>
          <w:sz w:val="20"/>
          <w:szCs w:val="20"/>
        </w:rPr>
      </w:pPr>
      <w:r>
        <w:rPr>
          <w:sz w:val="20"/>
          <w:szCs w:val="20"/>
        </w:rPr>
        <w:t>Option 1</w:t>
      </w:r>
      <w:ins w:id="410" w:author="Jerry Cui" w:date="2021-01-27T22:37:00Z">
        <w:r w:rsidR="008733AB">
          <w:rPr>
            <w:sz w:val="20"/>
            <w:szCs w:val="20"/>
          </w:rPr>
          <w:t xml:space="preserve"> (HW, Nokia</w:t>
        </w:r>
      </w:ins>
      <w:ins w:id="411" w:author="Jerry Cui" w:date="2021-01-27T22:38:00Z">
        <w:r w:rsidR="008733AB">
          <w:rPr>
            <w:sz w:val="20"/>
            <w:szCs w:val="20"/>
          </w:rPr>
          <w:t>, NEC</w:t>
        </w:r>
      </w:ins>
      <w:ins w:id="412" w:author="Jerry Cui" w:date="2021-01-27T22:37:00Z">
        <w:r w:rsidR="008733AB">
          <w:rPr>
            <w:sz w:val="20"/>
            <w:szCs w:val="20"/>
          </w:rPr>
          <w:t>)</w:t>
        </w:r>
      </w:ins>
      <w:r>
        <w:rPr>
          <w:sz w:val="20"/>
          <w:szCs w:val="20"/>
        </w:rPr>
        <w:t>: Yes</w:t>
      </w:r>
    </w:p>
    <w:p w14:paraId="6D21D48D" w14:textId="77777777" w:rsidR="000C1BFE" w:rsidRDefault="000C1BFE">
      <w:pPr>
        <w:ind w:left="284"/>
        <w:rPr>
          <w:sz w:val="20"/>
          <w:szCs w:val="20"/>
        </w:rPr>
      </w:pPr>
    </w:p>
    <w:p w14:paraId="45E4122B" w14:textId="0E51920D" w:rsidR="000C1BFE" w:rsidRDefault="00EF1B45">
      <w:pPr>
        <w:ind w:left="284"/>
        <w:rPr>
          <w:ins w:id="413" w:author="Jerry Cui" w:date="2021-01-27T22:38:00Z"/>
          <w:sz w:val="20"/>
          <w:szCs w:val="20"/>
        </w:rPr>
      </w:pPr>
      <w:r>
        <w:rPr>
          <w:sz w:val="20"/>
          <w:szCs w:val="20"/>
        </w:rPr>
        <w:t>Option 2</w:t>
      </w:r>
      <w:ins w:id="414" w:author="Jerry Cui" w:date="2021-01-27T22:37:00Z">
        <w:r w:rsidR="008733AB">
          <w:rPr>
            <w:sz w:val="20"/>
            <w:szCs w:val="20"/>
          </w:rPr>
          <w:t xml:space="preserve"> (Apple</w:t>
        </w:r>
      </w:ins>
      <w:ins w:id="415" w:author="Jerry Cui" w:date="2021-01-27T22:38:00Z">
        <w:r w:rsidR="008733AB">
          <w:rPr>
            <w:sz w:val="20"/>
            <w:szCs w:val="20"/>
          </w:rPr>
          <w:t>, MTK, QC</w:t>
        </w:r>
      </w:ins>
      <w:ins w:id="416" w:author="Jerry Cui" w:date="2021-01-27T22:37:00Z">
        <w:r w:rsidR="008733AB">
          <w:rPr>
            <w:sz w:val="20"/>
            <w:szCs w:val="20"/>
          </w:rPr>
          <w:t>)</w:t>
        </w:r>
      </w:ins>
      <w:r>
        <w:rPr>
          <w:sz w:val="20"/>
          <w:szCs w:val="20"/>
        </w:rPr>
        <w:t>: No</w:t>
      </w:r>
    </w:p>
    <w:p w14:paraId="219426B4" w14:textId="77777777" w:rsidR="008733AB" w:rsidRDefault="008733AB">
      <w:pPr>
        <w:ind w:left="284"/>
        <w:rPr>
          <w:ins w:id="417" w:author="Jerry Cui" w:date="2021-01-27T22:36:00Z"/>
          <w:sz w:val="20"/>
          <w:szCs w:val="20"/>
        </w:rPr>
      </w:pPr>
    </w:p>
    <w:p w14:paraId="355E9BE0" w14:textId="69DFAF39" w:rsidR="008733AB" w:rsidRDefault="008733AB">
      <w:pPr>
        <w:ind w:left="284"/>
        <w:rPr>
          <w:sz w:val="20"/>
          <w:szCs w:val="20"/>
        </w:rPr>
      </w:pPr>
      <w:ins w:id="418" w:author="Jerry Cui" w:date="2021-01-27T22:36:00Z">
        <w:r>
          <w:rPr>
            <w:sz w:val="20"/>
            <w:szCs w:val="20"/>
          </w:rPr>
          <w:t xml:space="preserve">Option 3 (Ericsson): </w:t>
        </w:r>
        <w:proofErr w:type="gramStart"/>
        <w:r>
          <w:rPr>
            <w:sz w:val="20"/>
            <w:szCs w:val="20"/>
          </w:rPr>
          <w:t>Yes</w:t>
        </w:r>
        <w:proofErr w:type="gramEnd"/>
        <w:r>
          <w:rPr>
            <w:sz w:val="20"/>
            <w:szCs w:val="20"/>
          </w:rPr>
          <w:t xml:space="preserve"> to intra-band NC CA</w:t>
        </w:r>
      </w:ins>
      <w:ins w:id="419" w:author="Jerry Cui" w:date="2021-01-27T22:37:00Z">
        <w:r>
          <w:rPr>
            <w:sz w:val="20"/>
            <w:szCs w:val="20"/>
          </w:rPr>
          <w:t>, but FFS on intra-band NC EN-DC</w:t>
        </w:r>
      </w:ins>
    </w:p>
    <w:p w14:paraId="5999D9A8" w14:textId="77777777" w:rsidR="000C1BFE" w:rsidRDefault="000C1BFE"/>
    <w:p w14:paraId="7E3FDA4B" w14:textId="77777777" w:rsidR="000C1BFE" w:rsidRPr="00507617" w:rsidRDefault="00EF1B45">
      <w:pPr>
        <w:rPr>
          <w:sz w:val="20"/>
          <w:szCs w:val="20"/>
          <w:rPrChange w:id="420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1" w:author="Huawei" w:date="2021-01-26T16:57:00Z">
            <w:rPr>
              <w:sz w:val="20"/>
              <w:szCs w:val="20"/>
              <w:lang w:val="zh-CN"/>
            </w:rPr>
          </w:rPrChange>
        </w:rPr>
        <w:t>Issue 2-2: If yes for issue 1-1, is 6us MRTD and7.6us MTTD agreeable for intra-band non-co-located CA</w:t>
      </w:r>
    </w:p>
    <w:p w14:paraId="72A66E66" w14:textId="77777777" w:rsidR="000C1BFE" w:rsidRPr="00507617" w:rsidRDefault="000C1BFE">
      <w:pPr>
        <w:ind w:left="284"/>
        <w:rPr>
          <w:sz w:val="20"/>
          <w:szCs w:val="20"/>
          <w:rPrChange w:id="422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75E62255" w14:textId="620EB740" w:rsidR="000C1BFE" w:rsidRPr="00507617" w:rsidRDefault="00EF1B45">
      <w:pPr>
        <w:ind w:left="284"/>
        <w:rPr>
          <w:sz w:val="20"/>
          <w:szCs w:val="20"/>
          <w:rPrChange w:id="423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4" w:author="Huawei" w:date="2021-01-26T16:57:00Z">
            <w:rPr>
              <w:sz w:val="20"/>
              <w:szCs w:val="20"/>
              <w:lang w:val="zh-CN"/>
            </w:rPr>
          </w:rPrChange>
        </w:rPr>
        <w:t>Option 1</w:t>
      </w:r>
      <w:ins w:id="425" w:author="Jerry Cui" w:date="2021-01-27T22:43:00Z">
        <w:r w:rsidR="008733AB">
          <w:rPr>
            <w:sz w:val="20"/>
            <w:szCs w:val="20"/>
          </w:rPr>
          <w:t xml:space="preserve"> (HW, NEC)</w:t>
        </w:r>
      </w:ins>
      <w:r w:rsidRPr="00507617">
        <w:rPr>
          <w:sz w:val="20"/>
          <w:szCs w:val="20"/>
          <w:rPrChange w:id="426" w:author="Huawei" w:date="2021-01-26T16:57:00Z">
            <w:rPr>
              <w:sz w:val="20"/>
              <w:szCs w:val="20"/>
              <w:lang w:val="zh-CN"/>
            </w:rPr>
          </w:rPrChange>
        </w:rPr>
        <w:t>: Yes</w:t>
      </w:r>
    </w:p>
    <w:p w14:paraId="18C00AA5" w14:textId="77777777" w:rsidR="000C1BFE" w:rsidRPr="00507617" w:rsidRDefault="000C1BFE">
      <w:pPr>
        <w:ind w:left="284"/>
        <w:rPr>
          <w:sz w:val="20"/>
          <w:szCs w:val="20"/>
          <w:rPrChange w:id="427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1A6527D9" w14:textId="053EDFF3" w:rsidR="000C1BFE" w:rsidRPr="00507617" w:rsidRDefault="00EF1B45">
      <w:pPr>
        <w:ind w:left="284"/>
        <w:rPr>
          <w:sz w:val="20"/>
          <w:szCs w:val="20"/>
          <w:rPrChange w:id="428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29" w:author="Huawei" w:date="2021-01-26T16:57:00Z">
            <w:rPr>
              <w:sz w:val="20"/>
              <w:szCs w:val="20"/>
              <w:lang w:val="zh-CN"/>
            </w:rPr>
          </w:rPrChange>
        </w:rPr>
        <w:t>Option 2</w:t>
      </w:r>
      <w:ins w:id="430" w:author="Jerry Cui" w:date="2021-01-27T22:43:00Z">
        <w:r w:rsidR="008733AB">
          <w:rPr>
            <w:sz w:val="20"/>
            <w:szCs w:val="20"/>
          </w:rPr>
          <w:t xml:space="preserve"> (Ericsson, Nokia)</w:t>
        </w:r>
      </w:ins>
      <w:r w:rsidRPr="00507617">
        <w:rPr>
          <w:sz w:val="20"/>
          <w:szCs w:val="20"/>
          <w:rPrChange w:id="431" w:author="Huawei" w:date="2021-01-26T16:57:00Z">
            <w:rPr>
              <w:sz w:val="20"/>
              <w:szCs w:val="20"/>
              <w:lang w:val="zh-CN"/>
            </w:rPr>
          </w:rPrChange>
        </w:rPr>
        <w:t>: other values</w:t>
      </w:r>
    </w:p>
    <w:p w14:paraId="35B66362" w14:textId="77777777" w:rsidR="000C1BFE" w:rsidRPr="00507617" w:rsidRDefault="000C1BFE">
      <w:pPr>
        <w:rPr>
          <w:sz w:val="20"/>
          <w:szCs w:val="20"/>
          <w:rPrChange w:id="432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310F7F3E" w14:textId="77777777" w:rsidR="000C1BFE" w:rsidRPr="00507617" w:rsidRDefault="00EF1B45">
      <w:pPr>
        <w:rPr>
          <w:sz w:val="20"/>
          <w:szCs w:val="20"/>
          <w:rPrChange w:id="433" w:author="Huawei" w:date="2021-01-26T16:57:00Z">
            <w:rPr>
              <w:sz w:val="20"/>
              <w:szCs w:val="20"/>
              <w:lang w:val="zh-CN"/>
            </w:rPr>
          </w:rPrChange>
        </w:rPr>
      </w:pPr>
      <w:r w:rsidRPr="00507617">
        <w:rPr>
          <w:sz w:val="20"/>
          <w:szCs w:val="20"/>
          <w:rPrChange w:id="434" w:author="Huawei" w:date="2021-01-26T16:57:00Z">
            <w:rPr>
              <w:sz w:val="20"/>
              <w:szCs w:val="20"/>
              <w:lang w:val="zh-CN"/>
            </w:rPr>
          </w:rPrChange>
        </w:rPr>
        <w:t>Issue 2-3: If yes for issue 1-1, is 6us MRTD and 8.21us MTTD agreeable for intra-band non-co-located EN-DC</w:t>
      </w:r>
    </w:p>
    <w:p w14:paraId="3A9142CB" w14:textId="77777777" w:rsidR="000C1BFE" w:rsidRPr="00507617" w:rsidRDefault="000C1BFE">
      <w:pPr>
        <w:ind w:left="284"/>
        <w:rPr>
          <w:sz w:val="20"/>
          <w:szCs w:val="20"/>
          <w:rPrChange w:id="435" w:author="Huawei" w:date="2021-01-26T16:57:00Z">
            <w:rPr>
              <w:sz w:val="20"/>
              <w:szCs w:val="20"/>
              <w:lang w:val="zh-CN"/>
            </w:rPr>
          </w:rPrChange>
        </w:rPr>
      </w:pPr>
    </w:p>
    <w:p w14:paraId="71BC3458" w14:textId="24AF16E4" w:rsidR="000C1BFE" w:rsidRPr="00146ADD" w:rsidRDefault="00EF1B45">
      <w:pPr>
        <w:ind w:left="284"/>
        <w:rPr>
          <w:sz w:val="20"/>
          <w:szCs w:val="20"/>
          <w:rPrChange w:id="436" w:author="Jerry Cui" w:date="2021-01-27T22:47:00Z">
            <w:rPr>
              <w:sz w:val="20"/>
              <w:szCs w:val="20"/>
              <w:lang w:val="zh-CN"/>
            </w:rPr>
          </w:rPrChange>
        </w:rPr>
      </w:pPr>
      <w:r w:rsidRPr="00146ADD">
        <w:rPr>
          <w:sz w:val="20"/>
          <w:szCs w:val="20"/>
          <w:rPrChange w:id="437" w:author="Jerry Cui" w:date="2021-01-27T22:47:00Z">
            <w:rPr>
              <w:sz w:val="20"/>
              <w:szCs w:val="20"/>
              <w:lang w:val="zh-CN"/>
            </w:rPr>
          </w:rPrChange>
        </w:rPr>
        <w:t>Option 1</w:t>
      </w:r>
      <w:ins w:id="438" w:author="Jerry Cui" w:date="2021-01-27T22:47:00Z">
        <w:r w:rsidR="00146ADD">
          <w:rPr>
            <w:sz w:val="20"/>
            <w:szCs w:val="20"/>
          </w:rPr>
          <w:t>(HW</w:t>
        </w:r>
      </w:ins>
      <w:ins w:id="439" w:author="Jerry Cui" w:date="2021-01-27T22:48:00Z">
        <w:r w:rsidR="00146ADD">
          <w:rPr>
            <w:sz w:val="20"/>
            <w:szCs w:val="20"/>
          </w:rPr>
          <w:t>, NEC</w:t>
        </w:r>
      </w:ins>
      <w:ins w:id="440" w:author="Jerry Cui" w:date="2021-01-27T22:47:00Z">
        <w:r w:rsidR="00146ADD">
          <w:rPr>
            <w:sz w:val="20"/>
            <w:szCs w:val="20"/>
          </w:rPr>
          <w:t>)</w:t>
        </w:r>
      </w:ins>
      <w:r w:rsidRPr="00146ADD">
        <w:rPr>
          <w:sz w:val="20"/>
          <w:szCs w:val="20"/>
          <w:rPrChange w:id="441" w:author="Jerry Cui" w:date="2021-01-27T22:47:00Z">
            <w:rPr>
              <w:sz w:val="20"/>
              <w:szCs w:val="20"/>
              <w:lang w:val="zh-CN"/>
            </w:rPr>
          </w:rPrChange>
        </w:rPr>
        <w:t>: Yes</w:t>
      </w:r>
    </w:p>
    <w:p w14:paraId="5C310290" w14:textId="77777777" w:rsidR="000C1BFE" w:rsidRPr="00146ADD" w:rsidRDefault="000C1BFE">
      <w:pPr>
        <w:ind w:left="284"/>
        <w:rPr>
          <w:sz w:val="20"/>
          <w:szCs w:val="20"/>
          <w:rPrChange w:id="442" w:author="Jerry Cui" w:date="2021-01-27T22:47:00Z">
            <w:rPr>
              <w:sz w:val="20"/>
              <w:szCs w:val="20"/>
              <w:lang w:val="zh-CN"/>
            </w:rPr>
          </w:rPrChange>
        </w:rPr>
      </w:pPr>
    </w:p>
    <w:p w14:paraId="5F3C2C0C" w14:textId="585CC750" w:rsidR="000C1BFE" w:rsidRPr="00146ADD" w:rsidRDefault="00EF1B45">
      <w:pPr>
        <w:ind w:left="284"/>
        <w:rPr>
          <w:ins w:id="443" w:author="Jerry Cui" w:date="2021-01-27T22:47:00Z"/>
          <w:sz w:val="20"/>
          <w:szCs w:val="20"/>
          <w:rPrChange w:id="444" w:author="Jerry Cui" w:date="2021-01-27T22:47:00Z">
            <w:rPr>
              <w:ins w:id="445" w:author="Jerry Cui" w:date="2021-01-27T22:47:00Z"/>
              <w:sz w:val="20"/>
              <w:szCs w:val="20"/>
              <w:lang w:val="zh-CN"/>
            </w:rPr>
          </w:rPrChange>
        </w:rPr>
      </w:pPr>
      <w:r w:rsidRPr="00146ADD">
        <w:rPr>
          <w:sz w:val="20"/>
          <w:szCs w:val="20"/>
          <w:rPrChange w:id="446" w:author="Jerry Cui" w:date="2021-01-27T22:47:00Z">
            <w:rPr>
              <w:sz w:val="20"/>
              <w:szCs w:val="20"/>
              <w:lang w:val="zh-CN"/>
            </w:rPr>
          </w:rPrChange>
        </w:rPr>
        <w:t>Option 2</w:t>
      </w:r>
      <w:ins w:id="447" w:author="Jerry Cui" w:date="2021-01-27T22:48:00Z">
        <w:r w:rsidR="00146ADD">
          <w:rPr>
            <w:sz w:val="20"/>
            <w:szCs w:val="20"/>
          </w:rPr>
          <w:t xml:space="preserve"> (Nokia)</w:t>
        </w:r>
      </w:ins>
      <w:r w:rsidRPr="00146ADD">
        <w:rPr>
          <w:sz w:val="20"/>
          <w:szCs w:val="20"/>
          <w:rPrChange w:id="448" w:author="Jerry Cui" w:date="2021-01-27T22:47:00Z">
            <w:rPr>
              <w:sz w:val="20"/>
              <w:szCs w:val="20"/>
              <w:lang w:val="zh-CN"/>
            </w:rPr>
          </w:rPrChange>
        </w:rPr>
        <w:t>: other values</w:t>
      </w:r>
    </w:p>
    <w:p w14:paraId="5947A194" w14:textId="2C0E9EC2" w:rsidR="00146ADD" w:rsidRPr="00146ADD" w:rsidRDefault="00146ADD">
      <w:pPr>
        <w:ind w:left="284"/>
        <w:rPr>
          <w:ins w:id="449" w:author="Jerry Cui" w:date="2021-01-27T22:47:00Z"/>
          <w:sz w:val="20"/>
          <w:szCs w:val="20"/>
          <w:rPrChange w:id="450" w:author="Jerry Cui" w:date="2021-01-27T22:47:00Z">
            <w:rPr>
              <w:ins w:id="451" w:author="Jerry Cui" w:date="2021-01-27T22:47:00Z"/>
              <w:sz w:val="20"/>
              <w:szCs w:val="20"/>
              <w:lang w:val="zh-CN"/>
            </w:rPr>
          </w:rPrChange>
        </w:rPr>
      </w:pPr>
    </w:p>
    <w:p w14:paraId="47ED32D8" w14:textId="7F6E4EC0" w:rsidR="00146ADD" w:rsidRPr="00146ADD" w:rsidRDefault="00146ADD">
      <w:pPr>
        <w:ind w:left="284"/>
        <w:rPr>
          <w:sz w:val="20"/>
          <w:szCs w:val="20"/>
          <w:rPrChange w:id="452" w:author="Jerry Cui" w:date="2021-01-27T22:47:00Z">
            <w:rPr>
              <w:sz w:val="20"/>
              <w:szCs w:val="20"/>
              <w:lang w:val="zh-CN"/>
            </w:rPr>
          </w:rPrChange>
        </w:rPr>
      </w:pPr>
      <w:ins w:id="453" w:author="Jerry Cui" w:date="2021-01-27T22:47:00Z">
        <w:r>
          <w:rPr>
            <w:sz w:val="20"/>
            <w:szCs w:val="20"/>
          </w:rPr>
          <w:t>Option 3(Ericsson): leave the EN-DC case to next meeting</w:t>
        </w:r>
      </w:ins>
    </w:p>
    <w:p w14:paraId="2272AB1E" w14:textId="77777777" w:rsidR="000C1BFE" w:rsidRDefault="000C1BFE"/>
    <w:p w14:paraId="241B60D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95DC6E8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2DA486BA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8148"/>
      </w:tblGrid>
      <w:tr w:rsidR="000C1BFE" w14:paraId="4BF2A19B" w14:textId="77777777" w:rsidTr="00B43F8F">
        <w:tc>
          <w:tcPr>
            <w:tcW w:w="1483" w:type="dxa"/>
          </w:tcPr>
          <w:p w14:paraId="1BD15C3F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148" w:type="dxa"/>
          </w:tcPr>
          <w:p w14:paraId="49CCAC16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EF1B45" w14:paraId="192C2150" w14:textId="77777777" w:rsidTr="00B43F8F">
        <w:trPr>
          <w:ins w:id="454" w:author="Ericsson" w:date="2021-01-26T09:48:00Z"/>
        </w:trPr>
        <w:tc>
          <w:tcPr>
            <w:tcW w:w="1483" w:type="dxa"/>
          </w:tcPr>
          <w:p w14:paraId="362E9A71" w14:textId="77777777" w:rsidR="00EF1B45" w:rsidRDefault="00EF1B45" w:rsidP="00EF1B45">
            <w:pPr>
              <w:spacing w:after="120"/>
              <w:rPr>
                <w:ins w:id="455" w:author="Ericsson" w:date="2021-01-26T09:48:00Z"/>
                <w:rFonts w:eastAsiaTheme="minorEastAsia"/>
                <w:b/>
                <w:bCs/>
                <w:color w:val="0070C0"/>
              </w:rPr>
            </w:pPr>
            <w:ins w:id="456" w:author="Ericsson" w:date="2021-01-26T09:48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148" w:type="dxa"/>
          </w:tcPr>
          <w:p w14:paraId="34E7A071" w14:textId="77777777" w:rsidR="00EF1B45" w:rsidRDefault="00EF1B45" w:rsidP="00EF1B45">
            <w:pPr>
              <w:spacing w:after="120"/>
              <w:rPr>
                <w:ins w:id="457" w:author="Ericsson" w:date="2021-01-26T09:48:00Z"/>
                <w:rFonts w:eastAsiaTheme="minorEastAsia"/>
                <w:b/>
                <w:bCs/>
                <w:color w:val="0070C0"/>
              </w:rPr>
            </w:pPr>
            <w:ins w:id="458" w:author="Ericsson" w:date="2021-01-26T09:48:00Z">
              <w:r w:rsidRPr="00125BB8">
                <w:rPr>
                  <w:rFonts w:eastAsiaTheme="minorEastAsia"/>
                  <w:b/>
                  <w:bCs/>
                  <w:color w:val="0070C0"/>
                </w:rPr>
                <w:t>Issue 2-1: Can new MRTD/MTTD requirements of FR1 intra-band non-contiguous CA and EN-DC be specified for non-co-located deployment?</w:t>
              </w:r>
            </w:ins>
          </w:p>
          <w:p w14:paraId="3502DC27" w14:textId="17C90CD3" w:rsidR="00EF1B45" w:rsidRDefault="00EF1B45" w:rsidP="00EF1B45">
            <w:pPr>
              <w:spacing w:after="120"/>
              <w:rPr>
                <w:ins w:id="459" w:author="Ericsson" w:date="2021-01-26T09:48:00Z"/>
                <w:rFonts w:eastAsiaTheme="minorEastAsia"/>
                <w:color w:val="0070C0"/>
              </w:rPr>
            </w:pPr>
            <w:ins w:id="460" w:author="Ericsson" w:date="2021-01-26T09:48:00Z">
              <w:r w:rsidRPr="00DE2572">
                <w:rPr>
                  <w:rFonts w:eastAsiaTheme="minorEastAsia"/>
                  <w:color w:val="0070C0"/>
                </w:rPr>
                <w:t xml:space="preserve">Ericsson shares view that we can remove colocation restriction. In previous meeting Huawei discussed only NCCA for FR1, but in this meeting it is extended to EN-DC. </w:t>
              </w:r>
            </w:ins>
            <w:ins w:id="461" w:author="Ericsson2" w:date="2021-01-27T16:28:00Z">
              <w:r w:rsidR="009D0E90">
                <w:rPr>
                  <w:rFonts w:eastAsiaTheme="minorEastAsia"/>
                  <w:color w:val="0070C0"/>
                </w:rPr>
                <w:t xml:space="preserve">We are positive to operator deployment </w:t>
              </w:r>
            </w:ins>
            <w:ins w:id="462" w:author="Ericsson2" w:date="2021-01-27T16:30:00Z">
              <w:r w:rsidR="00494E33">
                <w:rPr>
                  <w:rFonts w:eastAsiaTheme="minorEastAsia"/>
                  <w:color w:val="0070C0"/>
                </w:rPr>
                <w:t>flexibility;</w:t>
              </w:r>
            </w:ins>
            <w:ins w:id="463" w:author="Ericsson2" w:date="2021-01-27T16:28:00Z">
              <w:r w:rsidR="009D0E90">
                <w:rPr>
                  <w:rFonts w:eastAsiaTheme="minorEastAsia"/>
                  <w:color w:val="0070C0"/>
                </w:rPr>
                <w:t xml:space="preserve"> </w:t>
              </w:r>
              <w:proofErr w:type="gramStart"/>
              <w:r w:rsidR="009D0E90">
                <w:rPr>
                  <w:rFonts w:eastAsiaTheme="minorEastAsia"/>
                  <w:color w:val="0070C0"/>
                </w:rPr>
                <w:t>however</w:t>
              </w:r>
              <w:proofErr w:type="gramEnd"/>
              <w:r w:rsidR="009D0E90">
                <w:rPr>
                  <w:rFonts w:eastAsiaTheme="minorEastAsia"/>
                  <w:color w:val="0070C0"/>
                </w:rPr>
                <w:t xml:space="preserve"> this is the first time EN</w:t>
              </w:r>
            </w:ins>
            <w:ins w:id="464" w:author="Ericsson2" w:date="2021-01-27T16:29:00Z">
              <w:r w:rsidR="009D0E90">
                <w:rPr>
                  <w:rFonts w:eastAsiaTheme="minorEastAsia"/>
                  <w:color w:val="0070C0"/>
                </w:rPr>
                <w:t>-</w:t>
              </w:r>
            </w:ins>
            <w:ins w:id="465" w:author="Ericsson2" w:date="2021-01-27T16:28:00Z">
              <w:r w:rsidR="009D0E90">
                <w:rPr>
                  <w:rFonts w:eastAsiaTheme="minorEastAsia"/>
                  <w:color w:val="0070C0"/>
                </w:rPr>
                <w:t>DC</w:t>
              </w:r>
            </w:ins>
            <w:ins w:id="466" w:author="Ericsson2" w:date="2021-01-27T16:29:00Z">
              <w:r w:rsidR="009D0E90">
                <w:rPr>
                  <w:rFonts w:eastAsiaTheme="minorEastAsia"/>
                  <w:color w:val="0070C0"/>
                </w:rPr>
                <w:t xml:space="preserve"> is discussed in this context and we would like more time to investigate this. We can support the </w:t>
              </w:r>
            </w:ins>
            <w:ins w:id="467" w:author="Ericsson2" w:date="2021-01-27T16:30:00Z">
              <w:r w:rsidR="009D0E90" w:rsidRPr="009D0E90">
                <w:rPr>
                  <w:rFonts w:eastAsiaTheme="minorEastAsia"/>
                  <w:color w:val="0070C0"/>
                </w:rPr>
                <w:t>intra-band non-contiguous CA</w:t>
              </w:r>
              <w:r w:rsidR="009D0E90">
                <w:rPr>
                  <w:rFonts w:eastAsiaTheme="minorEastAsia"/>
                  <w:color w:val="0070C0"/>
                </w:rPr>
                <w:t xml:space="preserve"> part in this meeting and want to come back, next meeting to EN-DC. </w:t>
              </w:r>
            </w:ins>
            <w:ins w:id="468" w:author="Ericsson" w:date="2021-01-26T09:48:00Z">
              <w:del w:id="469" w:author="Ericsson2" w:date="2021-01-27T16:27:00Z">
                <w:r w:rsidRPr="00DE2572" w:rsidDel="009D0E90">
                  <w:rPr>
                    <w:rFonts w:eastAsiaTheme="minorEastAsia"/>
                    <w:color w:val="0070C0"/>
                  </w:rPr>
                  <w:delText>This we c</w:delText>
                </w:r>
                <w:r w:rsidDel="009D0E90">
                  <w:rPr>
                    <w:rFonts w:eastAsiaTheme="minorEastAsia"/>
                    <w:color w:val="0070C0"/>
                  </w:rPr>
                  <w:delText>an</w:delText>
                </w:r>
                <w:r w:rsidRPr="00DE2572" w:rsidDel="009D0E90">
                  <w:rPr>
                    <w:rFonts w:eastAsiaTheme="minorEastAsia"/>
                    <w:color w:val="0070C0"/>
                  </w:rPr>
                  <w:delText xml:space="preserve"> support</w:delText>
                </w:r>
              </w:del>
              <w:r w:rsidRPr="00DE2572">
                <w:rPr>
                  <w:rFonts w:eastAsiaTheme="minorEastAsia"/>
                  <w:color w:val="0070C0"/>
                </w:rPr>
                <w:t>.</w:t>
              </w:r>
            </w:ins>
          </w:p>
          <w:p w14:paraId="49C49A7C" w14:textId="77777777" w:rsidR="00EF1B45" w:rsidRPr="00125BB8" w:rsidRDefault="00EF1B45" w:rsidP="00EF1B45">
            <w:pPr>
              <w:spacing w:after="120"/>
              <w:rPr>
                <w:ins w:id="470" w:author="Ericsson" w:date="2021-01-26T09:48:00Z"/>
                <w:rFonts w:eastAsiaTheme="minorEastAsia"/>
                <w:color w:val="0070C0"/>
              </w:rPr>
            </w:pPr>
          </w:p>
          <w:p w14:paraId="16676A7B" w14:textId="77777777" w:rsidR="00EF1B45" w:rsidRDefault="00EF1B45" w:rsidP="00EF1B45">
            <w:pPr>
              <w:spacing w:after="120"/>
              <w:rPr>
                <w:ins w:id="471" w:author="Ericsson" w:date="2021-01-26T09:48:00Z"/>
                <w:rFonts w:eastAsiaTheme="minorEastAsia"/>
                <w:b/>
                <w:bCs/>
                <w:color w:val="0070C0"/>
              </w:rPr>
            </w:pPr>
            <w:ins w:id="472" w:author="Ericsson" w:date="2021-01-26T09:48:00Z">
              <w:r w:rsidRPr="00125BB8">
                <w:rPr>
                  <w:rFonts w:eastAsiaTheme="minorEastAsia"/>
                  <w:b/>
                  <w:bCs/>
                  <w:color w:val="0070C0"/>
                </w:rPr>
                <w:lastRenderedPageBreak/>
                <w:t>Issue 2-2: If yes for issue 1-1, is 6us MRTD and7.6us MTTD agreeable for intra-band non-co-located CA</w:t>
              </w:r>
            </w:ins>
          </w:p>
          <w:p w14:paraId="186CA596" w14:textId="77777777" w:rsidR="00EF1B45" w:rsidRDefault="00EF1B45" w:rsidP="00EF1B45">
            <w:pPr>
              <w:spacing w:after="120"/>
              <w:rPr>
                <w:ins w:id="473" w:author="Ericsson" w:date="2021-01-26T09:48:00Z"/>
                <w:rFonts w:eastAsiaTheme="minorEastAsia"/>
                <w:color w:val="0070C0"/>
              </w:rPr>
            </w:pPr>
            <w:ins w:id="474" w:author="Ericsson" w:date="2021-01-26T09:48:00Z">
              <w:r>
                <w:rPr>
                  <w:rFonts w:eastAsiaTheme="minorEastAsia"/>
                  <w:color w:val="0070C0"/>
                </w:rPr>
                <w:t xml:space="preserve">We have some questions here. Why only 6us MRTD? </w:t>
              </w:r>
              <w:r w:rsidRPr="00125BB8">
                <w:rPr>
                  <w:rFonts w:eastAsiaTheme="minorEastAsia"/>
                  <w:color w:val="0070C0"/>
                </w:rPr>
                <w:t xml:space="preserve">We </w:t>
              </w:r>
              <w:r>
                <w:rPr>
                  <w:rFonts w:eastAsiaTheme="minorEastAsia"/>
                  <w:color w:val="0070C0"/>
                </w:rPr>
                <w:t xml:space="preserve">would prefer to </w:t>
              </w:r>
              <w:r w:rsidRPr="00125BB8">
                <w:rPr>
                  <w:rFonts w:eastAsiaTheme="minorEastAsia"/>
                  <w:color w:val="0070C0"/>
                </w:rPr>
                <w:t xml:space="preserve">go for full range, 33 us, like for </w:t>
              </w:r>
              <w:proofErr w:type="spellStart"/>
              <w:r w:rsidRPr="00125BB8">
                <w:rPr>
                  <w:rFonts w:eastAsiaTheme="minorEastAsia"/>
                  <w:color w:val="0070C0"/>
                </w:rPr>
                <w:t>interband</w:t>
              </w:r>
              <w:proofErr w:type="spellEnd"/>
              <w:r w:rsidRPr="00125BB8">
                <w:rPr>
                  <w:rFonts w:eastAsiaTheme="minorEastAsia"/>
                  <w:color w:val="0070C0"/>
                </w:rPr>
                <w:t xml:space="preserve"> CA. </w:t>
              </w:r>
            </w:ins>
          </w:p>
          <w:p w14:paraId="1B19281D" w14:textId="77777777" w:rsidR="00EF1B45" w:rsidRDefault="00EF1B45" w:rsidP="00EF1B45">
            <w:pPr>
              <w:spacing w:after="120"/>
              <w:rPr>
                <w:ins w:id="475" w:author="Ericsson" w:date="2021-01-26T09:48:00Z"/>
                <w:rFonts w:eastAsiaTheme="minorEastAsia"/>
                <w:color w:val="0070C0"/>
              </w:rPr>
            </w:pPr>
            <w:ins w:id="476" w:author="Ericsson" w:date="2021-01-26T09:48:00Z">
              <w:r>
                <w:rPr>
                  <w:rFonts w:eastAsiaTheme="minorEastAsia"/>
                  <w:color w:val="0070C0"/>
                </w:rPr>
                <w:t>Proposal 2 also mentions “</w:t>
              </w:r>
              <w:r w:rsidRPr="004F5944">
                <w:rPr>
                  <w:rFonts w:eastAsiaTheme="minorEastAsia"/>
                  <w:color w:val="0070C0"/>
                </w:rPr>
                <w:t>provided that performance degradation is allowed</w:t>
              </w:r>
              <w:r>
                <w:rPr>
                  <w:rFonts w:eastAsiaTheme="minorEastAsia"/>
                  <w:color w:val="0070C0"/>
                </w:rPr>
                <w:t>”</w:t>
              </w:r>
            </w:ins>
          </w:p>
          <w:p w14:paraId="2F2491FD" w14:textId="77777777" w:rsidR="00EF1B45" w:rsidRPr="00125BB8" w:rsidRDefault="00EF1B45" w:rsidP="00EF1B45">
            <w:pPr>
              <w:spacing w:after="120"/>
              <w:rPr>
                <w:ins w:id="477" w:author="Ericsson" w:date="2021-01-26T09:48:00Z"/>
                <w:rFonts w:eastAsiaTheme="minorEastAsia"/>
                <w:color w:val="0070C0"/>
              </w:rPr>
            </w:pPr>
            <w:ins w:id="478" w:author="Ericsson" w:date="2021-01-26T09:48:00Z">
              <w:r w:rsidRPr="00125BB8">
                <w:rPr>
                  <w:rFonts w:eastAsiaTheme="minorEastAsia"/>
                  <w:color w:val="0070C0"/>
                </w:rPr>
                <w:t>Why degradation allowed? How is degradation defined?</w:t>
              </w:r>
            </w:ins>
          </w:p>
          <w:p w14:paraId="29016C41" w14:textId="77777777" w:rsidR="00EF1B45" w:rsidRDefault="00EF1B45" w:rsidP="00EF1B45">
            <w:pPr>
              <w:spacing w:after="120"/>
              <w:rPr>
                <w:ins w:id="479" w:author="Ericsson" w:date="2021-01-26T09:48:00Z"/>
                <w:rFonts w:eastAsiaTheme="minorEastAsia"/>
                <w:b/>
                <w:bCs/>
                <w:color w:val="0070C0"/>
              </w:rPr>
            </w:pPr>
            <w:ins w:id="480" w:author="Ericsson" w:date="2021-01-26T09:48:00Z">
              <w:r w:rsidRPr="00DE2572">
                <w:rPr>
                  <w:rFonts w:eastAsiaTheme="minorEastAsia"/>
                  <w:b/>
                  <w:bCs/>
                  <w:color w:val="0070C0"/>
                </w:rPr>
                <w:t>Issue 2-3: If yes for issue 1-1, is 6us MRTD and 8.21us MTTD agreeable for intra-band non-co-located EN-DC</w:t>
              </w:r>
            </w:ins>
          </w:p>
          <w:p w14:paraId="36A2CF2F" w14:textId="77777777" w:rsidR="00EF1B45" w:rsidRDefault="00EF1B45" w:rsidP="00EF1B45">
            <w:pPr>
              <w:spacing w:after="120"/>
              <w:rPr>
                <w:ins w:id="481" w:author="Ericsson" w:date="2021-01-26T09:48:00Z"/>
                <w:rFonts w:eastAsiaTheme="minorEastAsia"/>
                <w:color w:val="0070C0"/>
              </w:rPr>
            </w:pPr>
            <w:ins w:id="482" w:author="Ericsson" w:date="2021-01-26T09:48:00Z">
              <w:r w:rsidRPr="00125BB8">
                <w:rPr>
                  <w:rFonts w:eastAsiaTheme="minorEastAsia"/>
                  <w:color w:val="0070C0"/>
                </w:rPr>
                <w:t xml:space="preserve">Why </w:t>
              </w:r>
              <w:r>
                <w:rPr>
                  <w:rFonts w:eastAsiaTheme="minorEastAsia"/>
                  <w:color w:val="0070C0"/>
                </w:rPr>
                <w:t xml:space="preserve">is MRTD limited to </w:t>
              </w:r>
              <w:r w:rsidRPr="00125BB8">
                <w:rPr>
                  <w:rFonts w:eastAsiaTheme="minorEastAsia"/>
                  <w:color w:val="0070C0"/>
                </w:rPr>
                <w:t xml:space="preserve">only 6 us? We should go for full range, 33 us, like for </w:t>
              </w:r>
              <w:proofErr w:type="spellStart"/>
              <w:r w:rsidRPr="00125BB8">
                <w:rPr>
                  <w:rFonts w:eastAsiaTheme="minorEastAsia"/>
                  <w:color w:val="0070C0"/>
                </w:rPr>
                <w:t>interband</w:t>
              </w:r>
              <w:proofErr w:type="spellEnd"/>
              <w:r w:rsidRPr="00125BB8">
                <w:rPr>
                  <w:rFonts w:eastAsiaTheme="minorEastAsia"/>
                  <w:color w:val="0070C0"/>
                </w:rPr>
                <w:t xml:space="preserve"> CA. </w:t>
              </w:r>
            </w:ins>
          </w:p>
          <w:p w14:paraId="1EF30230" w14:textId="77777777" w:rsidR="00EF1B45" w:rsidRDefault="00EF1B45" w:rsidP="00EF1B45">
            <w:pPr>
              <w:spacing w:after="120"/>
              <w:rPr>
                <w:ins w:id="483" w:author="Ericsson" w:date="2021-01-26T09:48:00Z"/>
                <w:rFonts w:eastAsiaTheme="minorEastAsia"/>
                <w:color w:val="0070C0"/>
              </w:rPr>
            </w:pPr>
            <w:ins w:id="484" w:author="Ericsson" w:date="2021-01-26T09:48:00Z">
              <w:r>
                <w:rPr>
                  <w:rFonts w:eastAsiaTheme="minorEastAsia"/>
                  <w:color w:val="0070C0"/>
                </w:rPr>
                <w:t>Proposal 3 also mentions “</w:t>
              </w:r>
              <w:r w:rsidRPr="004F5944">
                <w:rPr>
                  <w:rFonts w:eastAsiaTheme="minorEastAsia"/>
                  <w:color w:val="0070C0"/>
                </w:rPr>
                <w:t>provided that performance degradation is allowed</w:t>
              </w:r>
              <w:r>
                <w:rPr>
                  <w:rFonts w:eastAsiaTheme="minorEastAsia"/>
                  <w:color w:val="0070C0"/>
                </w:rPr>
                <w:t>”</w:t>
              </w:r>
            </w:ins>
          </w:p>
          <w:p w14:paraId="1C36635D" w14:textId="77777777" w:rsidR="00EF1B45" w:rsidRDefault="00EF1B45" w:rsidP="00EF1B45">
            <w:pPr>
              <w:spacing w:after="120"/>
              <w:rPr>
                <w:ins w:id="485" w:author="Ericsson2" w:date="2021-01-27T16:31:00Z"/>
                <w:rFonts w:eastAsiaTheme="minorEastAsia"/>
                <w:color w:val="0070C0"/>
              </w:rPr>
            </w:pPr>
            <w:ins w:id="486" w:author="Ericsson" w:date="2021-01-26T09:48:00Z">
              <w:r w:rsidRPr="00125BB8">
                <w:rPr>
                  <w:rFonts w:eastAsiaTheme="minorEastAsia"/>
                  <w:color w:val="0070C0"/>
                </w:rPr>
                <w:t>Why degradation allowed? How is degradation defined?</w:t>
              </w:r>
            </w:ins>
          </w:p>
          <w:p w14:paraId="6BA7A32F" w14:textId="71FFA609" w:rsidR="00494E33" w:rsidRDefault="00494E33" w:rsidP="00EF1B45">
            <w:pPr>
              <w:spacing w:after="120"/>
              <w:rPr>
                <w:ins w:id="487" w:author="Ericsson" w:date="2021-01-26T09:48:00Z"/>
                <w:rFonts w:eastAsiaTheme="minorEastAsia"/>
                <w:b/>
                <w:bCs/>
                <w:color w:val="0070C0"/>
              </w:rPr>
            </w:pPr>
            <w:ins w:id="488" w:author="Ericsson2" w:date="2021-01-27T16:31:00Z">
              <w:r>
                <w:rPr>
                  <w:rFonts w:eastAsiaTheme="minorEastAsia"/>
                  <w:color w:val="0070C0"/>
                </w:rPr>
                <w:t xml:space="preserve">We are positive to operator deployment flexibility; </w:t>
              </w:r>
              <w:proofErr w:type="gramStart"/>
              <w:r>
                <w:rPr>
                  <w:rFonts w:eastAsiaTheme="minorEastAsia"/>
                  <w:color w:val="0070C0"/>
                </w:rPr>
                <w:t>however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this is the first time EN-DC is discussed in this context and we would like more time to investigate this. We can support the </w:t>
              </w:r>
              <w:r w:rsidRPr="009D0E90">
                <w:rPr>
                  <w:rFonts w:eastAsiaTheme="minorEastAsia"/>
                  <w:color w:val="0070C0"/>
                </w:rPr>
                <w:t>intra-band non-contiguous CA</w:t>
              </w:r>
              <w:r>
                <w:rPr>
                  <w:rFonts w:eastAsiaTheme="minorEastAsia"/>
                  <w:color w:val="0070C0"/>
                </w:rPr>
                <w:t xml:space="preserve"> part in this meeting and want to come back, next meeting to EN-DC.</w:t>
              </w:r>
            </w:ins>
          </w:p>
        </w:tc>
      </w:tr>
      <w:tr w:rsidR="00EF1B45" w14:paraId="1166D206" w14:textId="77777777" w:rsidTr="00B43F8F">
        <w:tc>
          <w:tcPr>
            <w:tcW w:w="1483" w:type="dxa"/>
          </w:tcPr>
          <w:p w14:paraId="4D06A871" w14:textId="77777777" w:rsidR="00EF1B45" w:rsidRDefault="00EF1B45" w:rsidP="00EF1B45">
            <w:pPr>
              <w:spacing w:after="120"/>
              <w:rPr>
                <w:rFonts w:eastAsiaTheme="minorEastAsia"/>
                <w:color w:val="0070C0"/>
              </w:rPr>
            </w:pPr>
            <w:del w:id="489" w:author="Huawei" w:date="2021-01-26T16:58:00Z">
              <w:r w:rsidDel="00507617">
                <w:rPr>
                  <w:rFonts w:eastAsiaTheme="minorEastAsia"/>
                  <w:color w:val="0070C0"/>
                </w:rPr>
                <w:lastRenderedPageBreak/>
                <w:delText>XXX</w:delText>
              </w:r>
            </w:del>
            <w:ins w:id="490" w:author="Huawei" w:date="2021-01-26T16:58:00Z">
              <w:r w:rsidR="00507617">
                <w:rPr>
                  <w:rFonts w:eastAsiaTheme="minorEastAsia"/>
                  <w:color w:val="0070C0"/>
                </w:rPr>
                <w:t>Huawei</w:t>
              </w:r>
            </w:ins>
          </w:p>
        </w:tc>
        <w:tc>
          <w:tcPr>
            <w:tcW w:w="8148" w:type="dxa"/>
          </w:tcPr>
          <w:p w14:paraId="1378E19A" w14:textId="77777777" w:rsidR="00507617" w:rsidRPr="00622D26" w:rsidRDefault="00507617" w:rsidP="00507617">
            <w:pPr>
              <w:spacing w:after="120"/>
              <w:rPr>
                <w:ins w:id="491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bookmarkStart w:id="492" w:name="OLE_LINK93"/>
            <w:ins w:id="493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Issue 2-1:</w:t>
              </w:r>
              <w:bookmarkEnd w:id="492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 Support Option 1.</w:t>
              </w:r>
            </w:ins>
          </w:p>
          <w:p w14:paraId="1F738FAA" w14:textId="77777777" w:rsidR="00507617" w:rsidRPr="00622D26" w:rsidRDefault="00507617" w:rsidP="00507617">
            <w:pPr>
              <w:spacing w:after="120"/>
              <w:rPr>
                <w:ins w:id="494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495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To support </w:t>
              </w:r>
              <w:bookmarkStart w:id="496" w:name="OLE_LINK92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non-co-located deployment</w:t>
              </w:r>
              <w:bookmarkEnd w:id="496"/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 is important to provide the availability of the service for EN-DC/NR-CA. Operators also shown the motivation in [RP-202563] for supporting non-co-located deployment for FR1 intra-band non-contiguous CA/DC.</w:t>
              </w:r>
            </w:ins>
          </w:p>
          <w:p w14:paraId="2F5B2182" w14:textId="77777777" w:rsidR="00507617" w:rsidRPr="00622D26" w:rsidRDefault="00507617" w:rsidP="00507617">
            <w:pPr>
              <w:spacing w:after="120"/>
              <w:rPr>
                <w:ins w:id="497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bookmarkStart w:id="498" w:name="OLE_LINK95"/>
            <w:bookmarkStart w:id="499" w:name="OLE_LINK96"/>
            <w:ins w:id="500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>Issue 2-2: Prefer Option 1.</w:t>
              </w:r>
            </w:ins>
          </w:p>
          <w:p w14:paraId="56214D45" w14:textId="77777777" w:rsidR="00507617" w:rsidRPr="00507617" w:rsidRDefault="00507617" w:rsidP="00507617">
            <w:pPr>
              <w:spacing w:after="120"/>
              <w:rPr>
                <w:ins w:id="501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2" w:author="Huawei" w:date="2021-01-26T16:58:00Z">
              <w:r w:rsidRPr="00622D26"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open to discuss the </w:t>
              </w:r>
              <w:r w:rsidRPr="00507617">
                <w:rPr>
                  <w:rFonts w:eastAsiaTheme="minorEastAsia"/>
                  <w:color w:val="0070C0"/>
                  <w:sz w:val="20"/>
                  <w:szCs w:val="20"/>
                </w:rPr>
                <w:t>MRTD and MTTD requirements for intra-band non-co-located CA.</w:t>
              </w:r>
              <w:bookmarkEnd w:id="498"/>
              <w:bookmarkEnd w:id="499"/>
            </w:ins>
          </w:p>
          <w:p w14:paraId="569E3020" w14:textId="77777777" w:rsidR="00507617" w:rsidRPr="00FC2346" w:rsidRDefault="00507617" w:rsidP="00507617">
            <w:pPr>
              <w:spacing w:after="120"/>
              <w:rPr>
                <w:ins w:id="503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4" w:author="Huawei" w:date="2021-01-26T16:58:00Z"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>Issue 2-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3</w:t>
              </w:r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>: Prefer Option 1.</w:t>
              </w:r>
            </w:ins>
          </w:p>
          <w:p w14:paraId="0DA91039" w14:textId="77777777" w:rsidR="00EF1B45" w:rsidRPr="00507617" w:rsidDel="00507617" w:rsidRDefault="00507617" w:rsidP="00507617">
            <w:pPr>
              <w:spacing w:after="120"/>
              <w:rPr>
                <w:del w:id="505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ins w:id="506" w:author="Huawei" w:date="2021-01-26T16:58:00Z">
              <w:r w:rsidRPr="00FC2346">
                <w:rPr>
                  <w:rFonts w:eastAsiaTheme="minorEastAsia"/>
                  <w:color w:val="0070C0"/>
                  <w:sz w:val="20"/>
                  <w:szCs w:val="20"/>
                </w:rPr>
                <w:t xml:space="preserve">We are open to discuss the </w:t>
              </w:r>
              <w:r w:rsidRPr="00507617">
                <w:rPr>
                  <w:rFonts w:eastAsiaTheme="minorEastAsia"/>
                  <w:color w:val="0070C0"/>
                  <w:sz w:val="20"/>
                  <w:szCs w:val="20"/>
                </w:rPr>
                <w:t>MRTD and MTTD requirements for intra-band non-co-located EN-DC</w:t>
              </w:r>
            </w:ins>
            <w:del w:id="507" w:author="Huawei" w:date="2021-01-26T16:58:00Z">
              <w:r w:rsidR="00EF1B45"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 xml:space="preserve">Sub topic 1-1: </w:delText>
              </w:r>
            </w:del>
          </w:p>
          <w:p w14:paraId="29E010F5" w14:textId="77777777" w:rsidR="00EF1B45" w:rsidRPr="00507617" w:rsidDel="00507617" w:rsidRDefault="00EF1B45" w:rsidP="00EF1B45">
            <w:pPr>
              <w:spacing w:after="120"/>
              <w:rPr>
                <w:del w:id="508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del w:id="509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Sub topic 1-2:</w:delText>
              </w:r>
            </w:del>
          </w:p>
          <w:p w14:paraId="13F74DF7" w14:textId="77777777" w:rsidR="00EF1B45" w:rsidRPr="00507617" w:rsidDel="00507617" w:rsidRDefault="00EF1B45" w:rsidP="00EF1B45">
            <w:pPr>
              <w:spacing w:after="120"/>
              <w:rPr>
                <w:del w:id="510" w:author="Huawei" w:date="2021-01-26T16:58:00Z"/>
                <w:rFonts w:eastAsiaTheme="minorEastAsia"/>
                <w:color w:val="0070C0"/>
                <w:sz w:val="20"/>
                <w:szCs w:val="20"/>
              </w:rPr>
            </w:pPr>
            <w:del w:id="511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….</w:delText>
              </w:r>
            </w:del>
          </w:p>
          <w:p w14:paraId="1176B0BC" w14:textId="77777777" w:rsidR="00EF1B45" w:rsidRPr="00507617" w:rsidRDefault="00EF1B45" w:rsidP="00EF1B45">
            <w:pPr>
              <w:spacing w:after="120"/>
              <w:rPr>
                <w:rFonts w:eastAsiaTheme="minorEastAsia"/>
                <w:color w:val="0070C0"/>
                <w:sz w:val="20"/>
                <w:szCs w:val="20"/>
              </w:rPr>
            </w:pPr>
            <w:del w:id="512" w:author="Huawei" w:date="2021-01-26T16:58:00Z">
              <w:r w:rsidRPr="00507617" w:rsidDel="00507617">
                <w:rPr>
                  <w:rFonts w:eastAsiaTheme="minorEastAsia"/>
                  <w:color w:val="0070C0"/>
                  <w:sz w:val="20"/>
                  <w:szCs w:val="20"/>
                </w:rPr>
                <w:delText>Others:</w:delText>
              </w:r>
            </w:del>
          </w:p>
        </w:tc>
      </w:tr>
      <w:tr w:rsidR="00B43F8F" w14:paraId="7BA7736A" w14:textId="77777777" w:rsidTr="00B43F8F">
        <w:trPr>
          <w:ins w:id="513" w:author="Jerry Cui" w:date="2021-01-26T13:53:00Z"/>
        </w:trPr>
        <w:tc>
          <w:tcPr>
            <w:tcW w:w="1483" w:type="dxa"/>
          </w:tcPr>
          <w:p w14:paraId="4C0D6361" w14:textId="317DEA87" w:rsidR="00B43F8F" w:rsidDel="00507617" w:rsidRDefault="00B43F8F" w:rsidP="00B43F8F">
            <w:pPr>
              <w:spacing w:after="120"/>
              <w:rPr>
                <w:ins w:id="514" w:author="Jerry Cui" w:date="2021-01-26T13:53:00Z"/>
                <w:rFonts w:eastAsiaTheme="minorEastAsia"/>
                <w:color w:val="0070C0"/>
              </w:rPr>
            </w:pPr>
            <w:ins w:id="515" w:author="Jerry Cui" w:date="2021-01-26T13:54:00Z">
              <w:r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8148" w:type="dxa"/>
          </w:tcPr>
          <w:p w14:paraId="1F5FD3A8" w14:textId="77777777" w:rsidR="00B43F8F" w:rsidRPr="00AC67DF" w:rsidRDefault="00B43F8F" w:rsidP="00B43F8F">
            <w:pPr>
              <w:spacing w:after="120"/>
              <w:rPr>
                <w:ins w:id="516" w:author="Jerry Cui" w:date="2021-01-26T13:54:00Z"/>
                <w:rFonts w:eastAsiaTheme="minorEastAsia"/>
                <w:color w:val="0070C0"/>
              </w:rPr>
            </w:pPr>
            <w:proofErr w:type="gramStart"/>
            <w:ins w:id="517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2-1: we support option 2. For intra-band non-contiguous CA, shared LNA is assumed as basic UE architecture with existing MRTD defined. In case of non-collocated scenarios, MRTD cannot be contained within CP. That </w:t>
              </w:r>
              <w:r w:rsidRPr="008D0867">
                <w:rPr>
                  <w:rFonts w:eastAsiaTheme="minorEastAsia"/>
                  <w:color w:val="0070C0"/>
                </w:rPr>
                <w:t xml:space="preserve">means </w:t>
              </w:r>
              <w:r w:rsidRPr="00AC67DF">
                <w:rPr>
                  <w:rFonts w:eastAsiaTheme="minorEastAsia"/>
                  <w:color w:val="0070C0"/>
                </w:rPr>
                <w:t>the LNA gain has to be updated in a middle of subframe for some CCs. This can be a problematic.</w:t>
              </w:r>
            </w:ins>
          </w:p>
          <w:p w14:paraId="3A47A9C0" w14:textId="77777777" w:rsidR="00B43F8F" w:rsidRDefault="00B43F8F" w:rsidP="00B43F8F">
            <w:pPr>
              <w:spacing w:after="120"/>
              <w:rPr>
                <w:ins w:id="518" w:author="Jerry Cui" w:date="2021-01-26T13:54:00Z"/>
                <w:rFonts w:eastAsiaTheme="minorEastAsia"/>
                <w:color w:val="0070C0"/>
              </w:rPr>
            </w:pPr>
            <w:proofErr w:type="gramStart"/>
            <w:ins w:id="519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2-2: We proposed to keep the existing requirements unchanged for CA and limited the intra-band CA to collocated scenarios.</w:t>
              </w:r>
            </w:ins>
          </w:p>
          <w:p w14:paraId="6A47FCCB" w14:textId="77777777" w:rsidR="00B43F8F" w:rsidRDefault="00B43F8F" w:rsidP="00B43F8F">
            <w:pPr>
              <w:spacing w:after="120"/>
              <w:rPr>
                <w:ins w:id="520" w:author="Jerry Cui" w:date="2021-01-26T13:54:00Z"/>
                <w:rFonts w:eastAsiaTheme="minorEastAsia"/>
                <w:color w:val="0070C0"/>
              </w:rPr>
            </w:pPr>
            <w:proofErr w:type="gramStart"/>
            <w:ins w:id="521" w:author="Jerry Cui" w:date="2021-01-26T13:54:00Z">
              <w:r>
                <w:rPr>
                  <w:rFonts w:eastAsiaTheme="minorEastAsia"/>
                  <w:color w:val="0070C0"/>
                </w:rPr>
                <w:t>Sub topic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2-3: We proposed to keep the existing requirements unchanged for EN-DC and limited the intra-band EN-DC to collocated scenarios.</w:t>
              </w:r>
            </w:ins>
          </w:p>
          <w:p w14:paraId="66B9F3FA" w14:textId="77777777" w:rsidR="00B43F8F" w:rsidRDefault="00B43F8F" w:rsidP="00B43F8F">
            <w:pPr>
              <w:spacing w:after="120"/>
              <w:rPr>
                <w:ins w:id="522" w:author="Jerry Cui" w:date="2021-01-26T13:54:00Z"/>
                <w:rFonts w:eastAsiaTheme="minorEastAsia"/>
                <w:color w:val="0070C0"/>
              </w:rPr>
            </w:pPr>
          </w:p>
          <w:p w14:paraId="06D19DCF" w14:textId="77777777" w:rsidR="00B43F8F" w:rsidRDefault="00B43F8F" w:rsidP="00B43F8F">
            <w:pPr>
              <w:spacing w:after="120"/>
              <w:rPr>
                <w:ins w:id="523" w:author="Jerry Cui" w:date="2021-01-26T13:54:00Z"/>
                <w:rFonts w:eastAsiaTheme="minorEastAsia"/>
                <w:color w:val="0070C0"/>
              </w:rPr>
            </w:pPr>
            <w:ins w:id="524" w:author="Jerry Cui" w:date="2021-01-26T13:54:00Z">
              <w:r>
                <w:rPr>
                  <w:rFonts w:eastAsiaTheme="minorEastAsia"/>
                  <w:color w:val="0070C0"/>
                </w:rPr>
                <w:t>….</w:t>
              </w:r>
            </w:ins>
          </w:p>
          <w:p w14:paraId="38AA6312" w14:textId="329FB576" w:rsidR="00B43F8F" w:rsidRPr="00622D26" w:rsidRDefault="00B43F8F" w:rsidP="00B43F8F">
            <w:pPr>
              <w:spacing w:after="120"/>
              <w:rPr>
                <w:ins w:id="525" w:author="Jerry Cui" w:date="2021-01-26T13:53:00Z"/>
                <w:rFonts w:eastAsiaTheme="minorEastAsia"/>
                <w:color w:val="0070C0"/>
                <w:sz w:val="20"/>
                <w:szCs w:val="20"/>
              </w:rPr>
            </w:pPr>
            <w:ins w:id="526" w:author="Jerry Cui" w:date="2021-01-26T13:54:00Z">
              <w:r>
                <w:rPr>
                  <w:rFonts w:eastAsiaTheme="minorEastAsia"/>
                  <w:color w:val="0070C0"/>
                </w:rPr>
                <w:t>Others:</w:t>
              </w:r>
            </w:ins>
          </w:p>
        </w:tc>
      </w:tr>
      <w:tr w:rsidR="00DC2038" w14:paraId="3798AFAE" w14:textId="77777777" w:rsidTr="00B43F8F">
        <w:trPr>
          <w:ins w:id="527" w:author="Nokia" w:date="2021-01-27T09:38:00Z"/>
        </w:trPr>
        <w:tc>
          <w:tcPr>
            <w:tcW w:w="1483" w:type="dxa"/>
          </w:tcPr>
          <w:p w14:paraId="54E12CCF" w14:textId="324531C5" w:rsidR="00DC2038" w:rsidRDefault="00DC2038" w:rsidP="00DC2038">
            <w:pPr>
              <w:spacing w:after="120"/>
              <w:rPr>
                <w:ins w:id="528" w:author="Nokia" w:date="2021-01-27T09:38:00Z"/>
                <w:rFonts w:eastAsiaTheme="minorEastAsia"/>
                <w:color w:val="0070C0"/>
              </w:rPr>
            </w:pPr>
            <w:ins w:id="529" w:author="Nokia" w:date="2021-01-27T09:40:00Z">
              <w:r>
                <w:rPr>
                  <w:rFonts w:eastAsiaTheme="minorEastAsia"/>
                  <w:color w:val="0070C0"/>
                </w:rPr>
                <w:t>Nokia</w:t>
              </w:r>
            </w:ins>
          </w:p>
        </w:tc>
        <w:tc>
          <w:tcPr>
            <w:tcW w:w="8148" w:type="dxa"/>
          </w:tcPr>
          <w:p w14:paraId="23931E52" w14:textId="77777777" w:rsidR="00DC2038" w:rsidRDefault="00DC2038" w:rsidP="00DC2038">
            <w:pPr>
              <w:widowControl w:val="0"/>
              <w:snapToGrid w:val="0"/>
              <w:spacing w:before="180"/>
              <w:rPr>
                <w:ins w:id="530" w:author="Nokia" w:date="2021-01-27T09:40:00Z"/>
                <w:sz w:val="20"/>
                <w:szCs w:val="20"/>
              </w:rPr>
            </w:pPr>
            <w:ins w:id="531" w:author="Nokia" w:date="2021-01-27T09:40:00Z">
              <w:r>
                <w:rPr>
                  <w:sz w:val="20"/>
                  <w:szCs w:val="20"/>
                </w:rPr>
                <w:t xml:space="preserve">Issue 2-1:  </w:t>
              </w:r>
              <w:r>
                <w:rPr>
                  <w:rFonts w:eastAsiaTheme="minorEastAsia"/>
                  <w:color w:val="0070C0"/>
                  <w:sz w:val="20"/>
                  <w:szCs w:val="20"/>
                </w:rPr>
                <w:t>It could be fine to define for FR1 intra-band NCCA and EN-DC for non-co-located deployment as it may be different from co-located deployment.</w:t>
              </w:r>
            </w:ins>
          </w:p>
          <w:p w14:paraId="5DFEFBC4" w14:textId="3C8D4591" w:rsidR="00DC2038" w:rsidRDefault="00DC2038" w:rsidP="00DC2038">
            <w:pPr>
              <w:rPr>
                <w:ins w:id="532" w:author="Nokia" w:date="2021-01-27T09:40:00Z"/>
                <w:sz w:val="20"/>
                <w:szCs w:val="20"/>
              </w:rPr>
            </w:pPr>
            <w:ins w:id="533" w:author="Nokia" w:date="2021-01-27T09:40:00Z">
              <w:r w:rsidRPr="009F616F">
                <w:rPr>
                  <w:sz w:val="20"/>
                  <w:szCs w:val="20"/>
                </w:rPr>
                <w:lastRenderedPageBreak/>
                <w:t xml:space="preserve">Issue 2-2: </w:t>
              </w:r>
              <w:r>
                <w:rPr>
                  <w:sz w:val="20"/>
                  <w:szCs w:val="20"/>
                </w:rPr>
                <w:t xml:space="preserve">Similar view as Ericsson, for intra-band CA with non-co-located deployment, it is similar as inter-band, and we should consider the full coverage FR1 can support. 33us for MRTD as inter-band CA could be </w:t>
              </w:r>
            </w:ins>
            <w:ins w:id="534" w:author="Nokia" w:date="2021-01-27T09:41:00Z">
              <w:r w:rsidR="003C29CE">
                <w:rPr>
                  <w:sz w:val="20"/>
                  <w:szCs w:val="20"/>
                </w:rPr>
                <w:t>reasonable</w:t>
              </w:r>
            </w:ins>
            <w:ins w:id="535" w:author="Nokia" w:date="2021-01-27T09:40:00Z">
              <w:r>
                <w:rPr>
                  <w:sz w:val="20"/>
                  <w:szCs w:val="20"/>
                </w:rPr>
                <w:t xml:space="preserve">. </w:t>
              </w:r>
            </w:ins>
          </w:p>
          <w:p w14:paraId="5D80F736" w14:textId="1A0D6F17" w:rsidR="00DC2038" w:rsidRDefault="00DC2038" w:rsidP="00DC2038">
            <w:pPr>
              <w:rPr>
                <w:ins w:id="536" w:author="Nokia" w:date="2021-01-27T09:38:00Z"/>
                <w:rFonts w:eastAsiaTheme="minorEastAsia"/>
                <w:color w:val="0070C0"/>
              </w:rPr>
            </w:pPr>
            <w:ins w:id="537" w:author="Nokia" w:date="2021-01-27T09:40:00Z">
              <w:r w:rsidRPr="009F616F">
                <w:rPr>
                  <w:sz w:val="20"/>
                  <w:szCs w:val="20"/>
                </w:rPr>
                <w:t xml:space="preserve">Issue 2-3: </w:t>
              </w:r>
              <w:r>
                <w:rPr>
                  <w:sz w:val="20"/>
                  <w:szCs w:val="20"/>
                </w:rPr>
                <w:t>Same view as Issue 2-2.</w:t>
              </w:r>
            </w:ins>
          </w:p>
        </w:tc>
      </w:tr>
      <w:tr w:rsidR="00D031C8" w14:paraId="397994F5" w14:textId="77777777" w:rsidTr="00B43F8F">
        <w:trPr>
          <w:ins w:id="538" w:author="Ato-MediaTek" w:date="2021-01-27T10:13:00Z"/>
        </w:trPr>
        <w:tc>
          <w:tcPr>
            <w:tcW w:w="1483" w:type="dxa"/>
          </w:tcPr>
          <w:p w14:paraId="68A40ACF" w14:textId="08545273" w:rsidR="00D031C8" w:rsidRDefault="00D031C8" w:rsidP="00DC2038">
            <w:pPr>
              <w:spacing w:after="120"/>
              <w:rPr>
                <w:ins w:id="539" w:author="Ato-MediaTek" w:date="2021-01-27T10:13:00Z"/>
                <w:rFonts w:eastAsiaTheme="minorEastAsia"/>
                <w:color w:val="0070C0"/>
              </w:rPr>
            </w:pPr>
            <w:ins w:id="540" w:author="Ato-MediaTek" w:date="2021-01-27T10:13:00Z">
              <w:r>
                <w:rPr>
                  <w:rFonts w:eastAsiaTheme="minorEastAsia"/>
                  <w:color w:val="0070C0"/>
                </w:rPr>
                <w:lastRenderedPageBreak/>
                <w:t>MTK</w:t>
              </w:r>
            </w:ins>
          </w:p>
        </w:tc>
        <w:tc>
          <w:tcPr>
            <w:tcW w:w="8148" w:type="dxa"/>
          </w:tcPr>
          <w:p w14:paraId="4D8E6655" w14:textId="0A9FCAE9" w:rsidR="00D031C8" w:rsidRDefault="00D031C8" w:rsidP="00DC2038">
            <w:pPr>
              <w:widowControl w:val="0"/>
              <w:snapToGrid w:val="0"/>
              <w:spacing w:before="180"/>
              <w:rPr>
                <w:ins w:id="541" w:author="Ato-MediaTek" w:date="2021-01-27T10:13:00Z"/>
                <w:sz w:val="20"/>
                <w:szCs w:val="20"/>
              </w:rPr>
            </w:pPr>
            <w:ins w:id="542" w:author="Ato-MediaTek" w:date="2021-01-27T10:13:00Z">
              <w:r>
                <w:rPr>
                  <w:sz w:val="20"/>
                  <w:szCs w:val="20"/>
                </w:rPr>
                <w:t xml:space="preserve">Issue 2-1: Option 2. </w:t>
              </w:r>
            </w:ins>
            <w:ins w:id="543" w:author="Ato-MediaTek" w:date="2021-01-27T10:14:00Z">
              <w:r>
                <w:rPr>
                  <w:sz w:val="20"/>
                  <w:szCs w:val="20"/>
                </w:rPr>
                <w:t xml:space="preserve">With shared LNA, UE is not able to fine a common CP duration to adjust its gain change. </w:t>
              </w:r>
            </w:ins>
            <w:ins w:id="544" w:author="Ato-MediaTek" w:date="2021-01-27T10:15:00Z">
              <w:r>
                <w:rPr>
                  <w:sz w:val="20"/>
                  <w:szCs w:val="20"/>
                </w:rPr>
                <w:t xml:space="preserve">Besides, the power imbalance is also another issue that could probably lead to additional degradation. </w:t>
              </w:r>
            </w:ins>
            <w:ins w:id="545" w:author="Ato-MediaTek" w:date="2021-01-27T10:16:00Z">
              <w:r>
                <w:rPr>
                  <w:sz w:val="20"/>
                  <w:szCs w:val="20"/>
                </w:rPr>
                <w:t>It is not preferred to allow non-</w:t>
              </w:r>
              <w:proofErr w:type="spellStart"/>
              <w:r>
                <w:rPr>
                  <w:sz w:val="20"/>
                  <w:szCs w:val="20"/>
                </w:rPr>
                <w:t>colocated</w:t>
              </w:r>
              <w:proofErr w:type="spellEnd"/>
              <w:r>
                <w:rPr>
                  <w:sz w:val="20"/>
                  <w:szCs w:val="20"/>
                </w:rPr>
                <w:t xml:space="preserve"> intra-band deployment at this late stage of Rel-16. </w:t>
              </w:r>
            </w:ins>
          </w:p>
          <w:p w14:paraId="6E28869B" w14:textId="116F6230" w:rsidR="00D031C8" w:rsidRDefault="00D031C8" w:rsidP="00DC2038">
            <w:pPr>
              <w:widowControl w:val="0"/>
              <w:snapToGrid w:val="0"/>
              <w:spacing w:before="180"/>
              <w:rPr>
                <w:ins w:id="546" w:author="Ato-MediaTek" w:date="2021-01-27T10:13:00Z"/>
                <w:sz w:val="20"/>
                <w:szCs w:val="20"/>
              </w:rPr>
            </w:pPr>
            <w:ins w:id="547" w:author="Ato-MediaTek" w:date="2021-01-27T10:13:00Z">
              <w:r>
                <w:rPr>
                  <w:sz w:val="20"/>
                  <w:szCs w:val="20"/>
                </w:rPr>
                <w:t>Issue 2-2:</w:t>
              </w:r>
            </w:ins>
            <w:ins w:id="548" w:author="Ato-MediaTek" w:date="2021-01-27T10:17:00Z">
              <w:r>
                <w:rPr>
                  <w:sz w:val="20"/>
                  <w:szCs w:val="20"/>
                </w:rPr>
                <w:t xml:space="preserve"> No change on current values</w:t>
              </w:r>
            </w:ins>
          </w:p>
          <w:p w14:paraId="783F8FB9" w14:textId="0D9EF8CB" w:rsidR="00D031C8" w:rsidRDefault="00D031C8" w:rsidP="00DC2038">
            <w:pPr>
              <w:widowControl w:val="0"/>
              <w:snapToGrid w:val="0"/>
              <w:spacing w:before="180"/>
              <w:rPr>
                <w:ins w:id="549" w:author="Ato-MediaTek" w:date="2021-01-27T10:13:00Z"/>
                <w:sz w:val="20"/>
                <w:szCs w:val="20"/>
              </w:rPr>
            </w:pPr>
            <w:ins w:id="550" w:author="Ato-MediaTek" w:date="2021-01-27T10:13:00Z">
              <w:r>
                <w:rPr>
                  <w:sz w:val="20"/>
                  <w:szCs w:val="20"/>
                </w:rPr>
                <w:t>Issue 2-3:</w:t>
              </w:r>
            </w:ins>
            <w:ins w:id="551" w:author="Ato-MediaTek" w:date="2021-01-27T10:17:00Z">
              <w:r>
                <w:rPr>
                  <w:sz w:val="20"/>
                  <w:szCs w:val="20"/>
                </w:rPr>
                <w:t xml:space="preserve"> No change on current values</w:t>
              </w:r>
            </w:ins>
          </w:p>
        </w:tc>
      </w:tr>
      <w:tr w:rsidR="00061AD3" w14:paraId="1792AC39" w14:textId="77777777" w:rsidTr="00B43F8F">
        <w:trPr>
          <w:ins w:id="552" w:author="Venkat-NEC" w:date="2021-01-27T17:39:00Z"/>
        </w:trPr>
        <w:tc>
          <w:tcPr>
            <w:tcW w:w="1483" w:type="dxa"/>
          </w:tcPr>
          <w:p w14:paraId="6A232431" w14:textId="35739097" w:rsidR="00061AD3" w:rsidRDefault="00061AD3" w:rsidP="00DC2038">
            <w:pPr>
              <w:spacing w:after="120"/>
              <w:rPr>
                <w:ins w:id="553" w:author="Venkat-NEC" w:date="2021-01-27T17:39:00Z"/>
                <w:rFonts w:eastAsiaTheme="minorEastAsia"/>
                <w:color w:val="0070C0"/>
              </w:rPr>
            </w:pPr>
            <w:ins w:id="554" w:author="Venkat-NEC" w:date="2021-01-27T17:39:00Z">
              <w:r>
                <w:rPr>
                  <w:rFonts w:eastAsiaTheme="minorEastAsia"/>
                  <w:color w:val="0070C0"/>
                </w:rPr>
                <w:t>NEC</w:t>
              </w:r>
            </w:ins>
          </w:p>
        </w:tc>
        <w:tc>
          <w:tcPr>
            <w:tcW w:w="8148" w:type="dxa"/>
          </w:tcPr>
          <w:p w14:paraId="2D7EAE4C" w14:textId="77777777" w:rsidR="00061AD3" w:rsidRDefault="00061AD3" w:rsidP="00061AD3">
            <w:pPr>
              <w:widowControl w:val="0"/>
              <w:snapToGrid w:val="0"/>
              <w:spacing w:before="180"/>
              <w:rPr>
                <w:ins w:id="555" w:author="Venkat-NEC" w:date="2021-01-27T17:39:00Z"/>
                <w:sz w:val="20"/>
                <w:szCs w:val="20"/>
              </w:rPr>
            </w:pPr>
            <w:ins w:id="556" w:author="Venkat-NEC" w:date="2021-01-27T17:39:00Z">
              <w:r>
                <w:rPr>
                  <w:sz w:val="20"/>
                  <w:szCs w:val="20"/>
                </w:rPr>
                <w:t xml:space="preserve">Issue 2-1: We agree with Ericsson, Huawei and Nokia that co-location restriction can be removed for intra-band NCCA and EN-DC case. </w:t>
              </w:r>
            </w:ins>
          </w:p>
          <w:p w14:paraId="61305DFD" w14:textId="6FF17159" w:rsidR="00061AD3" w:rsidRDefault="00061AD3" w:rsidP="00061AD3">
            <w:pPr>
              <w:widowControl w:val="0"/>
              <w:snapToGrid w:val="0"/>
              <w:spacing w:before="180"/>
              <w:rPr>
                <w:ins w:id="557" w:author="Venkat-NEC" w:date="2021-01-27T17:39:00Z"/>
                <w:sz w:val="20"/>
                <w:szCs w:val="20"/>
              </w:rPr>
            </w:pPr>
            <w:ins w:id="558" w:author="Venkat-NEC" w:date="2021-01-27T17:39:00Z">
              <w:r>
                <w:rPr>
                  <w:sz w:val="20"/>
                  <w:szCs w:val="20"/>
                </w:rPr>
                <w:t>Issue 2-2/2-3: Ok with option 1.</w:t>
              </w:r>
            </w:ins>
          </w:p>
        </w:tc>
      </w:tr>
      <w:tr w:rsidR="00771C9E" w14:paraId="05D66FB0" w14:textId="77777777" w:rsidTr="00B43F8F">
        <w:trPr>
          <w:ins w:id="559" w:author="Valentin Gheorghiu" w:date="2021-01-27T21:45:00Z"/>
        </w:trPr>
        <w:tc>
          <w:tcPr>
            <w:tcW w:w="1483" w:type="dxa"/>
          </w:tcPr>
          <w:p w14:paraId="6080D7EF" w14:textId="07890B2A" w:rsidR="00771C9E" w:rsidRDefault="00771C9E" w:rsidP="00771C9E">
            <w:pPr>
              <w:spacing w:after="120"/>
              <w:rPr>
                <w:ins w:id="560" w:author="Valentin Gheorghiu" w:date="2021-01-27T21:45:00Z"/>
                <w:rFonts w:eastAsiaTheme="minorEastAsia"/>
                <w:color w:val="0070C0"/>
              </w:rPr>
            </w:pPr>
            <w:ins w:id="561" w:author="Valentin Gheorghiu" w:date="2021-01-27T21:45:00Z">
              <w:r>
                <w:rPr>
                  <w:rFonts w:eastAsia="Yu Mincho" w:hint="eastAsia"/>
                  <w:color w:val="0070C0"/>
                  <w:lang w:eastAsia="ja-JP"/>
                </w:rPr>
                <w:t>Q</w:t>
              </w:r>
              <w:r>
                <w:rPr>
                  <w:rFonts w:eastAsia="Yu Mincho"/>
                  <w:color w:val="0070C0"/>
                  <w:lang w:eastAsia="ja-JP"/>
                </w:rPr>
                <w:t>ualcomm</w:t>
              </w:r>
            </w:ins>
          </w:p>
        </w:tc>
        <w:tc>
          <w:tcPr>
            <w:tcW w:w="8148" w:type="dxa"/>
          </w:tcPr>
          <w:p w14:paraId="2F7DFBA3" w14:textId="77777777" w:rsidR="00771C9E" w:rsidRDefault="00771C9E" w:rsidP="00771C9E">
            <w:pPr>
              <w:widowControl w:val="0"/>
              <w:snapToGrid w:val="0"/>
              <w:spacing w:before="180"/>
              <w:rPr>
                <w:ins w:id="562" w:author="Valentin Gheorghiu" w:date="2021-01-27T21:45:00Z"/>
                <w:rFonts w:eastAsia="Yu Mincho"/>
                <w:sz w:val="20"/>
                <w:szCs w:val="20"/>
                <w:lang w:eastAsia="ja-JP"/>
              </w:rPr>
            </w:pPr>
            <w:ins w:id="563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2-1: Option 2. As stated by other companies, the baseline implementation is shared LNA for which MRTD&gt;CP will result in degradation. This was discussed already in previous releases</w:t>
              </w:r>
            </w:ins>
          </w:p>
          <w:p w14:paraId="0F2B6A98" w14:textId="77777777" w:rsidR="00771C9E" w:rsidRDefault="00771C9E" w:rsidP="00771C9E">
            <w:pPr>
              <w:widowControl w:val="0"/>
              <w:snapToGrid w:val="0"/>
              <w:spacing w:before="180"/>
              <w:rPr>
                <w:ins w:id="564" w:author="Valentin Gheorghiu" w:date="2021-01-27T21:45:00Z"/>
                <w:rFonts w:eastAsia="Yu Mincho"/>
                <w:sz w:val="20"/>
                <w:szCs w:val="20"/>
                <w:lang w:eastAsia="ja-JP"/>
              </w:rPr>
            </w:pPr>
            <w:ins w:id="565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2-2: No change to current values</w:t>
              </w:r>
            </w:ins>
          </w:p>
          <w:p w14:paraId="49E8DF97" w14:textId="0FA4FC8C" w:rsidR="00771C9E" w:rsidRDefault="00771C9E" w:rsidP="00771C9E">
            <w:pPr>
              <w:widowControl w:val="0"/>
              <w:snapToGrid w:val="0"/>
              <w:spacing w:before="180"/>
              <w:rPr>
                <w:ins w:id="566" w:author="Valentin Gheorghiu" w:date="2021-01-27T21:45:00Z"/>
                <w:sz w:val="20"/>
                <w:szCs w:val="20"/>
              </w:rPr>
            </w:pPr>
            <w:ins w:id="567" w:author="Valentin Gheorghiu" w:date="2021-01-27T21:45:00Z">
              <w:r>
                <w:rPr>
                  <w:rFonts w:eastAsia="Yu Mincho" w:hint="eastAsia"/>
                  <w:sz w:val="20"/>
                  <w:szCs w:val="20"/>
                  <w:lang w:eastAsia="ja-JP"/>
                </w:rPr>
                <w:t>I</w:t>
              </w:r>
              <w:r>
                <w:rPr>
                  <w:rFonts w:eastAsia="Yu Mincho"/>
                  <w:sz w:val="20"/>
                  <w:szCs w:val="20"/>
                  <w:lang w:eastAsia="ja-JP"/>
                </w:rPr>
                <w:t>ssue 2-3: No change to current values</w:t>
              </w:r>
            </w:ins>
          </w:p>
        </w:tc>
      </w:tr>
    </w:tbl>
    <w:p w14:paraId="3093ECB9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35ED460E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6AA5608C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536"/>
        <w:gridCol w:w="6729"/>
      </w:tblGrid>
      <w:tr w:rsidR="000C1BFE" w14:paraId="0DFAB738" w14:textId="77777777" w:rsidTr="00C34EB2">
        <w:tc>
          <w:tcPr>
            <w:tcW w:w="1366" w:type="dxa"/>
          </w:tcPr>
          <w:p w14:paraId="6575D66A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65" w:type="dxa"/>
            <w:gridSpan w:val="2"/>
          </w:tcPr>
          <w:p w14:paraId="74AF8E80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2875A4EE" w14:textId="77777777" w:rsidTr="00C34EB2">
        <w:trPr>
          <w:trHeight w:val="432"/>
        </w:trPr>
        <w:tc>
          <w:tcPr>
            <w:tcW w:w="1366" w:type="dxa"/>
            <w:vMerge w:val="restart"/>
          </w:tcPr>
          <w:p w14:paraId="6653966A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R4-2101681</w:t>
              </w:r>
            </w:hyperlink>
          </w:p>
          <w:p w14:paraId="2FBE4DC1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on MRTD/MTTD requirements for FR1 intra-band NCCA R16</w:t>
            </w:r>
          </w:p>
          <w:p w14:paraId="32B9B882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9E83370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568" w:author="Ericsson" w:date="2021-01-26T0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569" w:author="Ericsson" w:date="2021-01-26T09:48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9" w:type="dxa"/>
          </w:tcPr>
          <w:p w14:paraId="7C0A0BDA" w14:textId="0BB6512B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570" w:author="Ericsson" w:date="2021-01-26T09:49:00Z">
              <w:r>
                <w:rPr>
                  <w:rFonts w:eastAsiaTheme="minorEastAsia"/>
                  <w:color w:val="0070C0"/>
                </w:rPr>
                <w:t>How come the CR only has TBDs?</w:t>
              </w:r>
            </w:ins>
            <w:ins w:id="571" w:author="Ericsson2" w:date="2021-01-27T16:32:00Z">
              <w:r w:rsidR="00AF5A65">
                <w:rPr>
                  <w:rFonts w:eastAsiaTheme="minorEastAsia"/>
                  <w:color w:val="0070C0"/>
                </w:rPr>
                <w:t xml:space="preserve"> We are positive to operator deployment flexibility; </w:t>
              </w:r>
              <w:proofErr w:type="gramStart"/>
              <w:r w:rsidR="00AF5A65">
                <w:rPr>
                  <w:rFonts w:eastAsiaTheme="minorEastAsia"/>
                  <w:color w:val="0070C0"/>
                </w:rPr>
                <w:t>however</w:t>
              </w:r>
              <w:proofErr w:type="gramEnd"/>
              <w:r w:rsidR="00AF5A65">
                <w:rPr>
                  <w:rFonts w:eastAsiaTheme="minorEastAsia"/>
                  <w:color w:val="0070C0"/>
                </w:rPr>
                <w:t xml:space="preserve"> this is the first time EN-DC is discussed in this context and we would like more time to investigate this. We can support the </w:t>
              </w:r>
              <w:r w:rsidR="00AF5A65" w:rsidRPr="009D0E90">
                <w:rPr>
                  <w:rFonts w:eastAsiaTheme="minorEastAsia"/>
                  <w:color w:val="0070C0"/>
                </w:rPr>
                <w:t>intra-band non-contiguous CA</w:t>
              </w:r>
              <w:r w:rsidR="00AF5A65">
                <w:rPr>
                  <w:rFonts w:eastAsiaTheme="minorEastAsia"/>
                  <w:color w:val="0070C0"/>
                </w:rPr>
                <w:t xml:space="preserve"> part in this meeting and want to come back, next meeting to EN-DC.</w:t>
              </w:r>
            </w:ins>
          </w:p>
        </w:tc>
      </w:tr>
      <w:tr w:rsidR="000C1BFE" w14:paraId="326EAC71" w14:textId="77777777" w:rsidTr="00C34EB2">
        <w:trPr>
          <w:trHeight w:val="510"/>
        </w:trPr>
        <w:tc>
          <w:tcPr>
            <w:tcW w:w="1366" w:type="dxa"/>
            <w:vMerge/>
          </w:tcPr>
          <w:p w14:paraId="44450651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71032AF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572" w:author="Huawei" w:date="2021-01-26T17:03:00Z">
              <w:r w:rsidDel="00CC645B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573" w:author="Huawei" w:date="2021-01-26T17:03:00Z">
              <w:r w:rsidR="00CC645B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6729" w:type="dxa"/>
          </w:tcPr>
          <w:p w14:paraId="33753493" w14:textId="77777777" w:rsidR="000C1BFE" w:rsidRDefault="00CC645B">
            <w:pPr>
              <w:spacing w:after="120"/>
              <w:rPr>
                <w:rFonts w:eastAsiaTheme="minorEastAsia"/>
                <w:color w:val="0070C0"/>
              </w:rPr>
            </w:pPr>
            <w:bookmarkStart w:id="574" w:name="OLE_LINK101"/>
            <w:ins w:id="575" w:author="Huawei" w:date="2021-01-26T17:03:00Z">
              <w:r w:rsidRPr="00622D26">
                <w:rPr>
                  <w:rFonts w:eastAsiaTheme="minorEastAsia"/>
                  <w:color w:val="0070C0"/>
                  <w:sz w:val="18"/>
                  <w:szCs w:val="18"/>
                </w:rPr>
                <w:t>We su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gge</w:t>
              </w:r>
              <w:bookmarkEnd w:id="574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st </w:t>
              </w:r>
              <w:proofErr w:type="gram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to use</w:t>
              </w:r>
              <w:proofErr w:type="gram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this CR to capture the agreements for non-co-located deployment for FR1 intra-band non-contiguous CA/EN-DC.</w:t>
              </w:r>
            </w:ins>
          </w:p>
        </w:tc>
      </w:tr>
      <w:tr w:rsidR="00C34EB2" w14:paraId="62E8D12D" w14:textId="77777777" w:rsidTr="00C34EB2">
        <w:trPr>
          <w:trHeight w:val="510"/>
        </w:trPr>
        <w:tc>
          <w:tcPr>
            <w:tcW w:w="1366" w:type="dxa"/>
            <w:vMerge/>
          </w:tcPr>
          <w:p w14:paraId="5ADA3800" w14:textId="77777777" w:rsidR="00C34EB2" w:rsidRDefault="00C34EB2" w:rsidP="00C34EB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0A346C0" w14:textId="663A4D51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76" w:author="Nokia" w:date="2021-01-27T09:4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9" w:type="dxa"/>
          </w:tcPr>
          <w:p w14:paraId="12DDD2B3" w14:textId="65B509F8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77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 xml:space="preserve">CR can be come back when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we have </w:t>
              </w:r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the conclusion of open issues.</w:t>
              </w:r>
            </w:ins>
          </w:p>
        </w:tc>
      </w:tr>
      <w:tr w:rsidR="000C1BFE" w14:paraId="21F74D68" w14:textId="77777777" w:rsidTr="00C34EB2">
        <w:trPr>
          <w:trHeight w:val="410"/>
        </w:trPr>
        <w:tc>
          <w:tcPr>
            <w:tcW w:w="1366" w:type="dxa"/>
            <w:vMerge/>
          </w:tcPr>
          <w:p w14:paraId="18ADA0E0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801745C" w14:textId="503E2B1F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578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579" w:author="Ato-MediaTek" w:date="2021-01-27T10:2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MTK</w:t>
              </w:r>
            </w:ins>
          </w:p>
        </w:tc>
        <w:tc>
          <w:tcPr>
            <w:tcW w:w="6729" w:type="dxa"/>
          </w:tcPr>
          <w:p w14:paraId="4AD9D619" w14:textId="7C09304E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rPrChange w:id="580" w:author="Ato-MediaTek" w:date="2021-01-27T10:20:00Z">
                  <w:rPr>
                    <w:rFonts w:eastAsiaTheme="minorEastAsia"/>
                    <w:color w:val="0070C0"/>
                  </w:rPr>
                </w:rPrChange>
              </w:rPr>
            </w:pPr>
            <w:ins w:id="581" w:author="Ato-MediaTek" w:date="2021-01-27T10:20:00Z">
              <w:r>
                <w:rPr>
                  <w:rFonts w:eastAsiaTheme="minorEastAsia"/>
                  <w:color w:val="0070C0"/>
                  <w:sz w:val="18"/>
                </w:rPr>
                <w:t>Pending on open issue discussion</w:t>
              </w:r>
            </w:ins>
          </w:p>
        </w:tc>
      </w:tr>
    </w:tbl>
    <w:tbl>
      <w:tblPr>
        <w:tblW w:w="0" w:type="auto"/>
        <w:tblInd w:w="144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7705"/>
      </w:tblGrid>
      <w:tr w:rsidR="000C1BFE" w14:paraId="5D59800E" w14:textId="77777777">
        <w:trPr>
          <w:trHeight w:val="100"/>
        </w:trPr>
        <w:tc>
          <w:tcPr>
            <w:tcW w:w="7705" w:type="dxa"/>
          </w:tcPr>
          <w:p w14:paraId="27615DD5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8"/>
        <w:gridCol w:w="1173"/>
        <w:gridCol w:w="7080"/>
      </w:tblGrid>
      <w:tr w:rsidR="000C1BFE" w14:paraId="31E58E86" w14:textId="77777777">
        <w:trPr>
          <w:trHeight w:val="629"/>
        </w:trPr>
        <w:tc>
          <w:tcPr>
            <w:tcW w:w="1378" w:type="dxa"/>
            <w:vMerge w:val="restart"/>
          </w:tcPr>
          <w:p w14:paraId="4D928475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R4-2101861</w:t>
              </w:r>
            </w:hyperlink>
          </w:p>
          <w:p w14:paraId="08F06183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MRTD and MTTD in non-contiguous CA in FR1</w:t>
            </w:r>
          </w:p>
          <w:p w14:paraId="08D98C60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1CEAF1AE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del w:id="582" w:author="Huawei" w:date="2021-01-26T17:03:00Z">
              <w:r w:rsidDel="00CC645B"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delText>Company A</w:delText>
              </w:r>
            </w:del>
            <w:ins w:id="583" w:author="Huawei" w:date="2021-01-26T17:03:00Z">
              <w:r w:rsidR="00CC645B"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7080" w:type="dxa"/>
          </w:tcPr>
          <w:p w14:paraId="7C465987" w14:textId="77777777" w:rsidR="000C1BFE" w:rsidRDefault="00CC645B">
            <w:pPr>
              <w:spacing w:after="120"/>
              <w:rPr>
                <w:rFonts w:eastAsiaTheme="minorEastAsia"/>
                <w:color w:val="0070C0"/>
              </w:rPr>
            </w:pPr>
            <w:ins w:id="584" w:author="Huawei" w:date="2021-01-26T17:03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This CR only cover FR1 intra-band NCCA. </w:t>
              </w:r>
              <w:r w:rsidRPr="00FC2346">
                <w:rPr>
                  <w:rFonts w:eastAsiaTheme="minorEastAsia" w:hint="eastAsia"/>
                  <w:color w:val="0070C0"/>
                  <w:sz w:val="18"/>
                  <w:szCs w:val="18"/>
                </w:rPr>
                <w:t>W</w:t>
              </w:r>
              <w:r w:rsidRPr="00FC2346">
                <w:rPr>
                  <w:rFonts w:eastAsiaTheme="minorEastAsia"/>
                  <w:color w:val="0070C0"/>
                  <w:sz w:val="18"/>
                  <w:szCs w:val="18"/>
                </w:rPr>
                <w:t>e su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ggest </w:t>
              </w:r>
              <w:proofErr w:type="gram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to merge</w:t>
              </w:r>
              <w:proofErr w:type="gram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it into R4-2101681.</w:t>
              </w:r>
            </w:ins>
          </w:p>
        </w:tc>
      </w:tr>
      <w:tr w:rsidR="00C34EB2" w14:paraId="30B511B8" w14:textId="77777777">
        <w:trPr>
          <w:trHeight w:val="420"/>
        </w:trPr>
        <w:tc>
          <w:tcPr>
            <w:tcW w:w="1378" w:type="dxa"/>
            <w:vMerge/>
          </w:tcPr>
          <w:p w14:paraId="4E997588" w14:textId="77777777" w:rsidR="00C34EB2" w:rsidRDefault="00C34EB2" w:rsidP="00C34EB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703ECDDA" w14:textId="0C6E04EA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85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7080" w:type="dxa"/>
          </w:tcPr>
          <w:p w14:paraId="346C102B" w14:textId="73BF496A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586" w:author="Nokia" w:date="2021-01-27T09:41:00Z"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 xml:space="preserve">CR can be come back when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we have </w:t>
              </w:r>
              <w:r w:rsidRPr="00EA22FE">
                <w:rPr>
                  <w:rFonts w:eastAsiaTheme="minorEastAsia"/>
                  <w:color w:val="0070C0"/>
                  <w:sz w:val="18"/>
                  <w:szCs w:val="18"/>
                </w:rPr>
                <w:t>the conclusion of open issues.</w:t>
              </w:r>
            </w:ins>
          </w:p>
        </w:tc>
      </w:tr>
      <w:tr w:rsidR="00BA7752" w14:paraId="1E4ED611" w14:textId="77777777">
        <w:trPr>
          <w:trHeight w:val="648"/>
        </w:trPr>
        <w:tc>
          <w:tcPr>
            <w:tcW w:w="1378" w:type="dxa"/>
            <w:vMerge/>
          </w:tcPr>
          <w:p w14:paraId="2D75A05A" w14:textId="77777777" w:rsidR="00BA7752" w:rsidRDefault="00BA7752" w:rsidP="00BA775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173" w:type="dxa"/>
          </w:tcPr>
          <w:p w14:paraId="149574BD" w14:textId="277DB3CB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  <w:ins w:id="587" w:author="Ato-MediaTek" w:date="2021-01-27T10:2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MTK</w:t>
              </w:r>
            </w:ins>
          </w:p>
        </w:tc>
        <w:tc>
          <w:tcPr>
            <w:tcW w:w="7080" w:type="dxa"/>
          </w:tcPr>
          <w:p w14:paraId="44AC3A8C" w14:textId="1C6737AF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  <w:ins w:id="588" w:author="Ato-MediaTek" w:date="2021-01-27T10:21:00Z">
              <w:r>
                <w:rPr>
                  <w:rFonts w:eastAsiaTheme="minorEastAsia"/>
                  <w:color w:val="0070C0"/>
                  <w:sz w:val="18"/>
                </w:rPr>
                <w:t>Pending on open issue discussion</w:t>
              </w:r>
            </w:ins>
          </w:p>
        </w:tc>
      </w:tr>
    </w:tbl>
    <w:p w14:paraId="51770F69" w14:textId="77777777" w:rsidR="000C1BFE" w:rsidRDefault="000C1BFE">
      <w:pPr>
        <w:rPr>
          <w:color w:val="0070C0"/>
        </w:rPr>
      </w:pPr>
    </w:p>
    <w:p w14:paraId="5F9702B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3F4F0815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55F5E7EB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8215"/>
      </w:tblGrid>
      <w:tr w:rsidR="000C1BFE" w14:paraId="1C82622A" w14:textId="77777777" w:rsidTr="008733AB">
        <w:tc>
          <w:tcPr>
            <w:tcW w:w="1416" w:type="dxa"/>
          </w:tcPr>
          <w:p w14:paraId="55CEF77D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8215" w:type="dxa"/>
          </w:tcPr>
          <w:p w14:paraId="7FF95D6F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Status summary </w:t>
            </w:r>
          </w:p>
        </w:tc>
      </w:tr>
      <w:tr w:rsidR="000C1BFE" w14:paraId="1925A86C" w14:textId="77777777" w:rsidTr="008733AB">
        <w:tc>
          <w:tcPr>
            <w:tcW w:w="1416" w:type="dxa"/>
          </w:tcPr>
          <w:p w14:paraId="32CD50FF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589" w:author="Jerry Cui" w:date="2021-01-27T22:35:00Z"/>
                <w:sz w:val="20"/>
                <w:szCs w:val="20"/>
              </w:rPr>
            </w:pPr>
            <w:ins w:id="590" w:author="Jerry Cui" w:date="2021-01-27T22:35:00Z">
              <w:r>
                <w:rPr>
                  <w:sz w:val="20"/>
                  <w:szCs w:val="20"/>
                </w:rPr>
                <w:t>Issue 2-1: Can new MRTD/MTTD requirements of FR1 intra-band non-contiguous CA and EN-DC be specified for non-co-located deployment?</w:t>
              </w:r>
            </w:ins>
          </w:p>
          <w:p w14:paraId="50FC9C08" w14:textId="10269275" w:rsidR="000C1BFE" w:rsidRDefault="00EF1B45">
            <w:pPr>
              <w:rPr>
                <w:rFonts w:eastAsiaTheme="minorEastAsia"/>
                <w:color w:val="0070C0"/>
              </w:rPr>
            </w:pPr>
            <w:del w:id="591" w:author="Jerry Cui" w:date="2021-01-27T22:35:00Z">
              <w:r w:rsidDel="008733AB">
                <w:rPr>
                  <w:rFonts w:eastAsiaTheme="minorEastAsia"/>
                  <w:b/>
                  <w:bCs/>
                  <w:color w:val="0070C0"/>
                </w:rPr>
                <w:delText>Sub-topic#1</w:delText>
              </w:r>
            </w:del>
          </w:p>
        </w:tc>
        <w:tc>
          <w:tcPr>
            <w:tcW w:w="8215" w:type="dxa"/>
          </w:tcPr>
          <w:p w14:paraId="05FAB048" w14:textId="6A5CBC1C" w:rsidR="000C1BFE" w:rsidRPr="008733AB" w:rsidRDefault="00EF1B45">
            <w:pPr>
              <w:rPr>
                <w:ins w:id="592" w:author="Jerry Cui" w:date="2021-01-27T22:38:00Z"/>
                <w:rFonts w:eastAsiaTheme="minorEastAsia"/>
                <w:i/>
                <w:color w:val="0070C0"/>
                <w:sz w:val="20"/>
                <w:szCs w:val="20"/>
                <w:rPrChange w:id="593" w:author="Jerry Cui" w:date="2021-01-27T22:39:00Z">
                  <w:rPr>
                    <w:ins w:id="594" w:author="Jerry Cui" w:date="2021-01-27T22:38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595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Tentative agreements:</w:t>
            </w:r>
          </w:p>
          <w:p w14:paraId="02A971A4" w14:textId="1ED1B940" w:rsidR="008733AB" w:rsidRPr="008733AB" w:rsidRDefault="008733AB">
            <w:pPr>
              <w:rPr>
                <w:rFonts w:eastAsiaTheme="minorEastAsia"/>
                <w:iCs/>
                <w:color w:val="0070C0"/>
                <w:sz w:val="20"/>
                <w:szCs w:val="20"/>
                <w:rPrChange w:id="596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  <w:ins w:id="597" w:author="Jerry Cui" w:date="2021-01-27T22:38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598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No tentative agreement in 1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599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st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00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 Based on the discussion in 1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601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st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02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round, 3 companies support option 1, 3 companies su</w:t>
              </w:r>
            </w:ins>
            <w:ins w:id="603" w:author="Jerry Cui" w:date="2021-01-27T22:39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04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pport option 2, and 1 company supports option 3.</w:t>
              </w:r>
            </w:ins>
          </w:p>
          <w:p w14:paraId="7D4977AB" w14:textId="5DE20796" w:rsidR="000C1BFE" w:rsidRPr="008733AB" w:rsidRDefault="00EF1B45">
            <w:pPr>
              <w:rPr>
                <w:ins w:id="605" w:author="Jerry Cui" w:date="2021-01-27T22:39:00Z"/>
                <w:rFonts w:eastAsiaTheme="minorEastAsia"/>
                <w:i/>
                <w:color w:val="0070C0"/>
                <w:sz w:val="20"/>
                <w:szCs w:val="20"/>
                <w:rPrChange w:id="606" w:author="Jerry Cui" w:date="2021-01-27T22:39:00Z">
                  <w:rPr>
                    <w:ins w:id="607" w:author="Jerry Cui" w:date="2021-01-27T22:39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08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Candidate options:</w:t>
            </w:r>
          </w:p>
          <w:p w14:paraId="6F9A4818" w14:textId="5A63749A" w:rsidR="008733AB" w:rsidRPr="008733AB" w:rsidRDefault="008733AB">
            <w:pPr>
              <w:widowControl w:val="0"/>
              <w:snapToGrid w:val="0"/>
              <w:spacing w:before="180"/>
              <w:rPr>
                <w:ins w:id="609" w:author="Jerry Cui" w:date="2021-01-27T22:39:00Z"/>
                <w:sz w:val="20"/>
                <w:szCs w:val="20"/>
              </w:rPr>
              <w:pPrChange w:id="610" w:author="Ato-MediaTek" w:date="2021-01-27T22:39:00Z">
                <w:pPr>
                  <w:ind w:left="284"/>
                </w:pPr>
              </w:pPrChange>
            </w:pPr>
            <w:ins w:id="611" w:author="Jerry Cui" w:date="2021-01-27T22:39:00Z">
              <w:r w:rsidRPr="008733AB">
                <w:rPr>
                  <w:sz w:val="20"/>
                  <w:szCs w:val="20"/>
                </w:rPr>
                <w:t>Issue 2-1: Can new MRTD/MTTD requirements of FR1 intra-band non-contiguous CA and EN-DC be specified for non-co-located deployment?</w:t>
              </w:r>
            </w:ins>
          </w:p>
          <w:p w14:paraId="23ADAB1B" w14:textId="3BB64435" w:rsidR="008733AB" w:rsidRPr="008733AB" w:rsidRDefault="008733AB" w:rsidP="008733AB">
            <w:pPr>
              <w:ind w:left="284"/>
              <w:rPr>
                <w:ins w:id="612" w:author="Jerry Cui" w:date="2021-01-27T22:39:00Z"/>
                <w:sz w:val="20"/>
                <w:szCs w:val="20"/>
              </w:rPr>
            </w:pPr>
            <w:ins w:id="613" w:author="Jerry Cui" w:date="2021-01-27T22:39:00Z">
              <w:r w:rsidRPr="008733AB">
                <w:rPr>
                  <w:sz w:val="20"/>
                  <w:szCs w:val="20"/>
                </w:rPr>
                <w:t>Option 1 (HW, Nokia, NEC): Yes</w:t>
              </w:r>
            </w:ins>
          </w:p>
          <w:p w14:paraId="3D7778CD" w14:textId="712BE327" w:rsidR="008733AB" w:rsidRPr="00146ADD" w:rsidRDefault="008733AB" w:rsidP="008733AB">
            <w:pPr>
              <w:ind w:left="284"/>
              <w:rPr>
                <w:ins w:id="614" w:author="Jerry Cui" w:date="2021-01-27T22:39:00Z"/>
                <w:sz w:val="20"/>
                <w:szCs w:val="20"/>
              </w:rPr>
            </w:pPr>
            <w:ins w:id="615" w:author="Jerry Cui" w:date="2021-01-27T22:39:00Z">
              <w:r w:rsidRPr="00146ADD">
                <w:rPr>
                  <w:sz w:val="20"/>
                  <w:szCs w:val="20"/>
                </w:rPr>
                <w:t>Option 2 (Apple, MTK, QC): No</w:t>
              </w:r>
            </w:ins>
          </w:p>
          <w:p w14:paraId="2B62322E" w14:textId="77777777" w:rsidR="008733AB" w:rsidRPr="00146ADD" w:rsidRDefault="008733AB" w:rsidP="008733AB">
            <w:pPr>
              <w:ind w:left="284"/>
              <w:rPr>
                <w:ins w:id="616" w:author="Jerry Cui" w:date="2021-01-27T22:39:00Z"/>
                <w:sz w:val="20"/>
                <w:szCs w:val="20"/>
              </w:rPr>
            </w:pPr>
            <w:ins w:id="617" w:author="Jerry Cui" w:date="2021-01-27T22:39:00Z">
              <w:r w:rsidRPr="00146ADD">
                <w:rPr>
                  <w:sz w:val="20"/>
                  <w:szCs w:val="20"/>
                </w:rPr>
                <w:t xml:space="preserve">Option 3 (Ericsson): </w:t>
              </w:r>
              <w:proofErr w:type="gramStart"/>
              <w:r w:rsidRPr="00146ADD">
                <w:rPr>
                  <w:sz w:val="20"/>
                  <w:szCs w:val="20"/>
                </w:rPr>
                <w:t>Yes</w:t>
              </w:r>
              <w:proofErr w:type="gramEnd"/>
              <w:r w:rsidRPr="00146ADD">
                <w:rPr>
                  <w:sz w:val="20"/>
                  <w:szCs w:val="20"/>
                </w:rPr>
                <w:t xml:space="preserve"> to intra-band NC CA, but FFS on intra-band NC EN-DC</w:t>
              </w:r>
            </w:ins>
          </w:p>
          <w:p w14:paraId="4349FD27" w14:textId="77777777" w:rsidR="008733AB" w:rsidRPr="008733AB" w:rsidRDefault="008733AB">
            <w:pPr>
              <w:rPr>
                <w:rFonts w:eastAsiaTheme="minorEastAsia"/>
                <w:i/>
                <w:color w:val="0070C0"/>
                <w:sz w:val="20"/>
                <w:szCs w:val="20"/>
                <w:rPrChange w:id="618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</w:pPr>
          </w:p>
          <w:p w14:paraId="3F2E2606" w14:textId="77777777" w:rsidR="000C1BFE" w:rsidRPr="008733AB" w:rsidRDefault="00EF1B45">
            <w:pPr>
              <w:rPr>
                <w:ins w:id="619" w:author="Jerry Cui" w:date="2021-01-27T22:39:00Z"/>
                <w:rFonts w:eastAsiaTheme="minorEastAsia"/>
                <w:i/>
                <w:color w:val="0070C0"/>
                <w:sz w:val="20"/>
                <w:szCs w:val="20"/>
                <w:rPrChange w:id="620" w:author="Jerry Cui" w:date="2021-01-27T22:39:00Z">
                  <w:rPr>
                    <w:ins w:id="621" w:author="Jerry Cui" w:date="2021-01-27T22:39:00Z"/>
                    <w:rFonts w:eastAsiaTheme="minorEastAsia"/>
                    <w:i/>
                    <w:color w:val="0070C0"/>
                  </w:rPr>
                </w:rPrChange>
              </w:rPr>
            </w:pP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22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>Recommendations for 2</w:t>
            </w: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  <w:rPrChange w:id="623" w:author="Jerry Cui" w:date="2021-01-27T22:39:00Z">
                  <w:rPr>
                    <w:rFonts w:eastAsiaTheme="minorEastAsia"/>
                    <w:i/>
                    <w:color w:val="0070C0"/>
                    <w:vertAlign w:val="superscript"/>
                  </w:rPr>
                </w:rPrChange>
              </w:rPr>
              <w:t>nd</w:t>
            </w:r>
            <w:r w:rsidRPr="008733AB">
              <w:rPr>
                <w:rFonts w:eastAsiaTheme="minorEastAsia"/>
                <w:i/>
                <w:color w:val="0070C0"/>
                <w:sz w:val="20"/>
                <w:szCs w:val="20"/>
                <w:rPrChange w:id="624" w:author="Jerry Cui" w:date="2021-01-27T22:39:00Z">
                  <w:rPr>
                    <w:rFonts w:eastAsiaTheme="minorEastAsia"/>
                    <w:i/>
                    <w:color w:val="0070C0"/>
                  </w:rPr>
                </w:rPrChange>
              </w:rPr>
              <w:t xml:space="preserve"> round:</w:t>
            </w:r>
          </w:p>
          <w:p w14:paraId="0680E033" w14:textId="1E91521D" w:rsidR="008733AB" w:rsidRPr="008733AB" w:rsidRDefault="008733AB">
            <w:pPr>
              <w:rPr>
                <w:rFonts w:eastAsiaTheme="minorEastAsia"/>
                <w:iCs/>
                <w:color w:val="0070C0"/>
                <w:sz w:val="20"/>
                <w:szCs w:val="20"/>
                <w:rPrChange w:id="625" w:author="Jerry Cui" w:date="2021-01-27T22:39:00Z">
                  <w:rPr>
                    <w:rFonts w:eastAsiaTheme="minorEastAsia"/>
                    <w:iCs/>
                    <w:color w:val="0070C0"/>
                  </w:rPr>
                </w:rPrChange>
              </w:rPr>
            </w:pPr>
            <w:ins w:id="626" w:author="Jerry Cui" w:date="2021-01-27T22:39:00Z"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27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Continue the discussion in 2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  <w:rPrChange w:id="628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>nd</w:t>
              </w:r>
              <w:r w:rsidRPr="008733AB">
                <w:rPr>
                  <w:rFonts w:eastAsiaTheme="minorEastAsia"/>
                  <w:iCs/>
                  <w:color w:val="0070C0"/>
                  <w:sz w:val="20"/>
                  <w:szCs w:val="20"/>
                  <w:rPrChange w:id="629" w:author="Jerry Cui" w:date="2021-01-27T22:39:00Z">
                    <w:rPr>
                      <w:rFonts w:eastAsiaTheme="minorEastAsia"/>
                      <w:i/>
                      <w:color w:val="0070C0"/>
                    </w:rPr>
                  </w:rPrChange>
                </w:rPr>
                <w:t xml:space="preserve"> round.</w:t>
              </w:r>
            </w:ins>
          </w:p>
        </w:tc>
      </w:tr>
      <w:tr w:rsidR="008733AB" w14:paraId="6DC6F0E0" w14:textId="77777777" w:rsidTr="008733AB">
        <w:trPr>
          <w:ins w:id="630" w:author="Jerry Cui" w:date="2021-01-27T22:40:00Z"/>
        </w:trPr>
        <w:tc>
          <w:tcPr>
            <w:tcW w:w="1416" w:type="dxa"/>
          </w:tcPr>
          <w:p w14:paraId="1E7D91B7" w14:textId="77777777" w:rsidR="008733AB" w:rsidRPr="00652201" w:rsidRDefault="008733AB" w:rsidP="008733AB">
            <w:pPr>
              <w:rPr>
                <w:ins w:id="631" w:author="Jerry Cui" w:date="2021-01-27T22:42:00Z"/>
                <w:sz w:val="20"/>
                <w:szCs w:val="20"/>
              </w:rPr>
            </w:pPr>
            <w:ins w:id="632" w:author="Jerry Cui" w:date="2021-01-27T22:42:00Z">
              <w:r w:rsidRPr="00652201">
                <w:rPr>
                  <w:sz w:val="20"/>
                  <w:szCs w:val="20"/>
                </w:rPr>
                <w:t>Issue 2-2: If yes for issue 1-1, is 6us MRTD and7.6us MTTD agreeable for intra-band non-co-located CA</w:t>
              </w:r>
            </w:ins>
          </w:p>
          <w:p w14:paraId="59B16CB6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633" w:author="Jerry Cui" w:date="2021-01-27T22:40:00Z"/>
                <w:sz w:val="20"/>
                <w:szCs w:val="20"/>
              </w:rPr>
            </w:pPr>
          </w:p>
        </w:tc>
        <w:tc>
          <w:tcPr>
            <w:tcW w:w="8215" w:type="dxa"/>
          </w:tcPr>
          <w:p w14:paraId="22EE451D" w14:textId="77777777" w:rsidR="008733AB" w:rsidRPr="00652201" w:rsidRDefault="008733AB" w:rsidP="008733AB">
            <w:pPr>
              <w:rPr>
                <w:ins w:id="634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35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Tentative agreements:</w:t>
              </w:r>
            </w:ins>
          </w:p>
          <w:p w14:paraId="29DE3BBC" w14:textId="72036FB3" w:rsidR="008733AB" w:rsidRPr="00652201" w:rsidRDefault="008733AB" w:rsidP="008733AB">
            <w:pPr>
              <w:rPr>
                <w:ins w:id="636" w:author="Jerry Cui" w:date="2021-01-27T22:44:00Z"/>
                <w:rFonts w:eastAsiaTheme="minorEastAsia"/>
                <w:iCs/>
                <w:color w:val="0070C0"/>
                <w:sz w:val="20"/>
                <w:szCs w:val="20"/>
              </w:rPr>
            </w:pPr>
            <w:ins w:id="637" w:author="Jerry Cui" w:date="2021-01-27T22:44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No tentative agreement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 Based on the discussion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1,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2, and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3 companies commented no any change shall be made on deployment scena</w:t>
              </w:r>
            </w:ins>
            <w:ins w:id="638" w:author="Jerry Cui" w:date="2021-01-27T22:45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rio</w:t>
              </w:r>
            </w:ins>
            <w:ins w:id="639" w:author="Jerry Cui" w:date="2021-01-27T22:44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  <w:p w14:paraId="4DA658BD" w14:textId="77777777" w:rsidR="008733AB" w:rsidRPr="00652201" w:rsidRDefault="008733AB" w:rsidP="008733AB">
            <w:pPr>
              <w:rPr>
                <w:ins w:id="640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41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1DC7C2F7" w14:textId="6E5392CF" w:rsidR="00146ADD" w:rsidRPr="00652201" w:rsidRDefault="00146ADD">
            <w:pPr>
              <w:rPr>
                <w:ins w:id="642" w:author="Jerry Cui" w:date="2021-01-27T22:46:00Z"/>
                <w:sz w:val="20"/>
                <w:szCs w:val="20"/>
              </w:rPr>
              <w:pPrChange w:id="643" w:author="Ericsson2" w:date="2021-01-27T22:46:00Z">
                <w:pPr>
                  <w:ind w:left="284"/>
                </w:pPr>
              </w:pPrChange>
            </w:pPr>
            <w:ins w:id="644" w:author="Jerry Cui" w:date="2021-01-27T22:46:00Z">
              <w:r w:rsidRPr="00652201">
                <w:rPr>
                  <w:sz w:val="20"/>
                  <w:szCs w:val="20"/>
                </w:rPr>
                <w:t>Issue 2-2: If yes for issue 1-1, is 6us MRTD and</w:t>
              </w:r>
              <w:r>
                <w:rPr>
                  <w:sz w:val="20"/>
                  <w:szCs w:val="20"/>
                </w:rPr>
                <w:t xml:space="preserve"> </w:t>
              </w:r>
              <w:r w:rsidRPr="00652201">
                <w:rPr>
                  <w:sz w:val="20"/>
                  <w:szCs w:val="20"/>
                </w:rPr>
                <w:t>7.6us MTTD agreeable for intra-band non-co-located CA</w:t>
              </w:r>
            </w:ins>
          </w:p>
          <w:p w14:paraId="780C082A" w14:textId="7BDD27FA" w:rsidR="00146ADD" w:rsidRPr="00652201" w:rsidRDefault="00146ADD" w:rsidP="00146ADD">
            <w:pPr>
              <w:ind w:left="284"/>
              <w:rPr>
                <w:ins w:id="645" w:author="Jerry Cui" w:date="2021-01-27T22:46:00Z"/>
                <w:sz w:val="20"/>
                <w:szCs w:val="20"/>
              </w:rPr>
            </w:pPr>
            <w:ins w:id="646" w:author="Jerry Cui" w:date="2021-01-27T22:46:00Z">
              <w:r w:rsidRPr="00652201">
                <w:rPr>
                  <w:sz w:val="20"/>
                  <w:szCs w:val="20"/>
                </w:rPr>
                <w:t>Option 1</w:t>
              </w:r>
              <w:r>
                <w:rPr>
                  <w:sz w:val="20"/>
                  <w:szCs w:val="20"/>
                </w:rPr>
                <w:t xml:space="preserve"> (HW, NEC)</w:t>
              </w:r>
              <w:r w:rsidRPr="00652201">
                <w:rPr>
                  <w:sz w:val="20"/>
                  <w:szCs w:val="20"/>
                </w:rPr>
                <w:t>: Yes</w:t>
              </w:r>
            </w:ins>
          </w:p>
          <w:p w14:paraId="00A221EE" w14:textId="77777777" w:rsidR="00146ADD" w:rsidRPr="00652201" w:rsidRDefault="00146ADD" w:rsidP="00146ADD">
            <w:pPr>
              <w:ind w:left="284"/>
              <w:rPr>
                <w:ins w:id="647" w:author="Jerry Cui" w:date="2021-01-27T22:46:00Z"/>
                <w:sz w:val="20"/>
                <w:szCs w:val="20"/>
              </w:rPr>
            </w:pPr>
            <w:ins w:id="648" w:author="Jerry Cui" w:date="2021-01-27T22:46:00Z">
              <w:r w:rsidRPr="00652201">
                <w:rPr>
                  <w:sz w:val="20"/>
                  <w:szCs w:val="20"/>
                </w:rPr>
                <w:t>Option 2</w:t>
              </w:r>
              <w:r>
                <w:rPr>
                  <w:sz w:val="20"/>
                  <w:szCs w:val="20"/>
                </w:rPr>
                <w:t xml:space="preserve"> (Ericsson, Nokia)</w:t>
              </w:r>
              <w:r w:rsidRPr="00652201">
                <w:rPr>
                  <w:sz w:val="20"/>
                  <w:szCs w:val="20"/>
                </w:rPr>
                <w:t>: other values</w:t>
              </w:r>
            </w:ins>
          </w:p>
          <w:p w14:paraId="200AFBC0" w14:textId="77777777" w:rsidR="008733AB" w:rsidRPr="00652201" w:rsidRDefault="008733AB" w:rsidP="008733AB">
            <w:pPr>
              <w:rPr>
                <w:ins w:id="649" w:author="Jerry Cui" w:date="2021-01-27T22:44:00Z"/>
                <w:rFonts w:eastAsiaTheme="minorEastAsia"/>
                <w:i/>
                <w:color w:val="0070C0"/>
                <w:sz w:val="20"/>
                <w:szCs w:val="20"/>
              </w:rPr>
            </w:pPr>
            <w:ins w:id="650" w:author="Jerry Cui" w:date="2021-01-27T22:44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06A47270" w14:textId="6BC21D48" w:rsidR="008733AB" w:rsidRPr="008733AB" w:rsidRDefault="008733AB" w:rsidP="008733AB">
            <w:pPr>
              <w:rPr>
                <w:ins w:id="651" w:author="Jerry Cui" w:date="2021-01-27T22:40:00Z"/>
                <w:rFonts w:eastAsiaTheme="minorEastAsia"/>
                <w:i/>
                <w:color w:val="0070C0"/>
                <w:sz w:val="20"/>
                <w:szCs w:val="20"/>
              </w:rPr>
            </w:pPr>
            <w:ins w:id="652" w:author="Jerry Cui" w:date="2021-01-27T22:45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Wait the conclusion from issu</w:t>
              </w:r>
            </w:ins>
            <w:ins w:id="653" w:author="Jerry Cui" w:date="2021-01-27T22:46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e 1-1</w:t>
              </w:r>
              <w:r w:rsid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8733AB" w14:paraId="63223749" w14:textId="77777777" w:rsidTr="008733AB">
        <w:trPr>
          <w:ins w:id="654" w:author="Jerry Cui" w:date="2021-01-27T22:40:00Z"/>
        </w:trPr>
        <w:tc>
          <w:tcPr>
            <w:tcW w:w="1416" w:type="dxa"/>
          </w:tcPr>
          <w:p w14:paraId="42C139DB" w14:textId="77777777" w:rsidR="00146ADD" w:rsidRPr="00652201" w:rsidRDefault="00146ADD" w:rsidP="00146ADD">
            <w:pPr>
              <w:rPr>
                <w:ins w:id="655" w:author="Jerry Cui" w:date="2021-01-27T22:46:00Z"/>
                <w:sz w:val="20"/>
                <w:szCs w:val="20"/>
              </w:rPr>
            </w:pPr>
            <w:ins w:id="656" w:author="Jerry Cui" w:date="2021-01-27T22:46:00Z">
              <w:r w:rsidRPr="00652201">
                <w:rPr>
                  <w:sz w:val="20"/>
                  <w:szCs w:val="20"/>
                </w:rPr>
                <w:t xml:space="preserve">Issue 2-3: If yes for issue </w:t>
              </w:r>
              <w:r w:rsidRPr="00652201">
                <w:rPr>
                  <w:sz w:val="20"/>
                  <w:szCs w:val="20"/>
                </w:rPr>
                <w:lastRenderedPageBreak/>
                <w:t>1-1, is 6us MRTD and 8.21us MTTD agreeable for intra-band non-co-located EN-DC</w:t>
              </w:r>
            </w:ins>
          </w:p>
          <w:p w14:paraId="0413B871" w14:textId="77777777" w:rsidR="008733AB" w:rsidRDefault="008733AB" w:rsidP="008733AB">
            <w:pPr>
              <w:widowControl w:val="0"/>
              <w:snapToGrid w:val="0"/>
              <w:spacing w:before="180"/>
              <w:rPr>
                <w:ins w:id="657" w:author="Jerry Cui" w:date="2021-01-27T22:40:00Z"/>
                <w:sz w:val="20"/>
                <w:szCs w:val="20"/>
              </w:rPr>
            </w:pPr>
          </w:p>
        </w:tc>
        <w:tc>
          <w:tcPr>
            <w:tcW w:w="8215" w:type="dxa"/>
          </w:tcPr>
          <w:p w14:paraId="5F53B3F7" w14:textId="77777777" w:rsidR="00146ADD" w:rsidRPr="00652201" w:rsidRDefault="00146ADD" w:rsidP="00146ADD">
            <w:pPr>
              <w:rPr>
                <w:ins w:id="658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59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lastRenderedPageBreak/>
                <w:t>Tentative agreements:</w:t>
              </w:r>
            </w:ins>
          </w:p>
          <w:p w14:paraId="292BE2C6" w14:textId="2BA7197C" w:rsidR="00146ADD" w:rsidRPr="00652201" w:rsidRDefault="00146ADD" w:rsidP="00146ADD">
            <w:pPr>
              <w:rPr>
                <w:ins w:id="660" w:author="Jerry Cui" w:date="2021-01-27T22:49:00Z"/>
                <w:rFonts w:eastAsiaTheme="minorEastAsia"/>
                <w:iCs/>
                <w:color w:val="0070C0"/>
                <w:sz w:val="20"/>
                <w:szCs w:val="20"/>
              </w:rPr>
            </w:pPr>
            <w:ins w:id="661" w:author="Jerry Cui" w:date="2021-01-27T22:49:00Z"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lastRenderedPageBreak/>
                <w:t>No tentative agreement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 Based on the discussion in 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2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companies support option 1,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y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support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s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option 2,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1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compan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y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support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s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option 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3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, and</w:t>
              </w:r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3 companies commented no any change shall be made on deployment scenario</w:t>
              </w:r>
              <w:r w:rsidRPr="00652201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.</w:t>
              </w:r>
            </w:ins>
          </w:p>
          <w:p w14:paraId="13A789D1" w14:textId="77777777" w:rsidR="00146ADD" w:rsidRPr="00652201" w:rsidRDefault="00146ADD" w:rsidP="00146ADD">
            <w:pPr>
              <w:rPr>
                <w:ins w:id="662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63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Candidate options:</w:t>
              </w:r>
            </w:ins>
          </w:p>
          <w:p w14:paraId="48A0744F" w14:textId="62E84D81" w:rsidR="00146ADD" w:rsidRPr="00652201" w:rsidRDefault="00146ADD">
            <w:pPr>
              <w:rPr>
                <w:ins w:id="664" w:author="Jerry Cui" w:date="2021-01-27T22:50:00Z"/>
                <w:sz w:val="20"/>
                <w:szCs w:val="20"/>
              </w:rPr>
              <w:pPrChange w:id="665" w:author="Ericsson2" w:date="2021-01-27T22:50:00Z">
                <w:pPr>
                  <w:ind w:left="284"/>
                </w:pPr>
              </w:pPrChange>
            </w:pPr>
            <w:ins w:id="666" w:author="Jerry Cui" w:date="2021-01-27T22:50:00Z">
              <w:r w:rsidRPr="00652201">
                <w:rPr>
                  <w:sz w:val="20"/>
                  <w:szCs w:val="20"/>
                </w:rPr>
                <w:t>Issue 2-3: If yes for issue 1-1, is 6us MRTD and 8.21us MTTD agreeable for intra-band non-co-located EN-DC</w:t>
              </w:r>
            </w:ins>
          </w:p>
          <w:p w14:paraId="265112DD" w14:textId="04F23DF6" w:rsidR="00146ADD" w:rsidRPr="00652201" w:rsidRDefault="00146ADD" w:rsidP="00146ADD">
            <w:pPr>
              <w:ind w:left="284"/>
              <w:rPr>
                <w:ins w:id="667" w:author="Jerry Cui" w:date="2021-01-27T22:50:00Z"/>
                <w:sz w:val="20"/>
                <w:szCs w:val="20"/>
              </w:rPr>
            </w:pPr>
            <w:ins w:id="668" w:author="Jerry Cui" w:date="2021-01-27T22:50:00Z">
              <w:r w:rsidRPr="00652201">
                <w:rPr>
                  <w:sz w:val="20"/>
                  <w:szCs w:val="20"/>
                </w:rPr>
                <w:t>Option 1</w:t>
              </w:r>
              <w:r>
                <w:rPr>
                  <w:sz w:val="20"/>
                  <w:szCs w:val="20"/>
                </w:rPr>
                <w:t>(HW, NEC)</w:t>
              </w:r>
              <w:r w:rsidRPr="00652201">
                <w:rPr>
                  <w:sz w:val="20"/>
                  <w:szCs w:val="20"/>
                </w:rPr>
                <w:t>: Yes</w:t>
              </w:r>
            </w:ins>
          </w:p>
          <w:p w14:paraId="2B0A3CDC" w14:textId="5C3FAFA7" w:rsidR="00146ADD" w:rsidRPr="00652201" w:rsidRDefault="00146ADD" w:rsidP="00146ADD">
            <w:pPr>
              <w:ind w:left="284"/>
              <w:rPr>
                <w:ins w:id="669" w:author="Jerry Cui" w:date="2021-01-27T22:50:00Z"/>
                <w:sz w:val="20"/>
                <w:szCs w:val="20"/>
              </w:rPr>
            </w:pPr>
            <w:ins w:id="670" w:author="Jerry Cui" w:date="2021-01-27T22:50:00Z">
              <w:r w:rsidRPr="00652201">
                <w:rPr>
                  <w:sz w:val="20"/>
                  <w:szCs w:val="20"/>
                </w:rPr>
                <w:t>Option 2</w:t>
              </w:r>
              <w:r>
                <w:rPr>
                  <w:sz w:val="20"/>
                  <w:szCs w:val="20"/>
                </w:rPr>
                <w:t xml:space="preserve"> (Nokia)</w:t>
              </w:r>
              <w:r w:rsidRPr="00652201">
                <w:rPr>
                  <w:sz w:val="20"/>
                  <w:szCs w:val="20"/>
                </w:rPr>
                <w:t>: other values</w:t>
              </w:r>
            </w:ins>
          </w:p>
          <w:p w14:paraId="42CD8EB3" w14:textId="77777777" w:rsidR="00146ADD" w:rsidRPr="00652201" w:rsidRDefault="00146ADD" w:rsidP="00146ADD">
            <w:pPr>
              <w:ind w:left="284"/>
              <w:rPr>
                <w:ins w:id="671" w:author="Jerry Cui" w:date="2021-01-27T22:50:00Z"/>
                <w:sz w:val="20"/>
                <w:szCs w:val="20"/>
              </w:rPr>
            </w:pPr>
            <w:ins w:id="672" w:author="Jerry Cui" w:date="2021-01-27T22:50:00Z">
              <w:r>
                <w:rPr>
                  <w:sz w:val="20"/>
                  <w:szCs w:val="20"/>
                </w:rPr>
                <w:t>Option 3(Ericsson): leave the EN-DC case to next meeting</w:t>
              </w:r>
            </w:ins>
          </w:p>
          <w:p w14:paraId="5A7F826A" w14:textId="77777777" w:rsidR="00146ADD" w:rsidRPr="00652201" w:rsidRDefault="00146ADD" w:rsidP="00146ADD">
            <w:pPr>
              <w:rPr>
                <w:ins w:id="673" w:author="Jerry Cui" w:date="2021-01-27T22:49:00Z"/>
                <w:rFonts w:eastAsiaTheme="minorEastAsia"/>
                <w:i/>
                <w:color w:val="0070C0"/>
                <w:sz w:val="20"/>
                <w:szCs w:val="20"/>
              </w:rPr>
            </w:pPr>
            <w:ins w:id="674" w:author="Jerry Cui" w:date="2021-01-27T22:49:00Z"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Recommendations for 2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  <w:vertAlign w:val="superscript"/>
                </w:rPr>
                <w:t>nd</w:t>
              </w:r>
              <w:r w:rsidRPr="00652201">
                <w:rPr>
                  <w:rFonts w:eastAsiaTheme="minorEastAsia"/>
                  <w:i/>
                  <w:color w:val="0070C0"/>
                  <w:sz w:val="20"/>
                  <w:szCs w:val="20"/>
                </w:rPr>
                <w:t xml:space="preserve"> round:</w:t>
              </w:r>
            </w:ins>
          </w:p>
          <w:p w14:paraId="03976C4B" w14:textId="68BAF6CB" w:rsidR="008733AB" w:rsidRPr="008733AB" w:rsidRDefault="00146ADD" w:rsidP="00146ADD">
            <w:pPr>
              <w:rPr>
                <w:ins w:id="675" w:author="Jerry Cui" w:date="2021-01-27T22:40:00Z"/>
                <w:rFonts w:eastAsiaTheme="minorEastAsia"/>
                <w:i/>
                <w:color w:val="0070C0"/>
                <w:sz w:val="20"/>
                <w:szCs w:val="20"/>
              </w:rPr>
            </w:pPr>
            <w:ins w:id="676" w:author="Jerry Cui" w:date="2021-01-27T22:49:00Z">
              <w:r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Wait the conclusion from issue 1-1.</w:t>
              </w:r>
            </w:ins>
          </w:p>
        </w:tc>
      </w:tr>
    </w:tbl>
    <w:p w14:paraId="54BAEAEF" w14:textId="77777777" w:rsidR="000C1BFE" w:rsidRDefault="000C1BFE">
      <w:pPr>
        <w:rPr>
          <w:i/>
          <w:color w:val="0070C0"/>
        </w:rPr>
      </w:pPr>
    </w:p>
    <w:p w14:paraId="21D3B967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3A94147C" w14:textId="77777777">
        <w:trPr>
          <w:trHeight w:val="744"/>
        </w:trPr>
        <w:tc>
          <w:tcPr>
            <w:tcW w:w="1395" w:type="dxa"/>
          </w:tcPr>
          <w:p w14:paraId="527C7172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0B18F1C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56FFAD6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29ABB038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536F45EE" w14:textId="77777777">
        <w:trPr>
          <w:trHeight w:val="358"/>
        </w:trPr>
        <w:tc>
          <w:tcPr>
            <w:tcW w:w="1395" w:type="dxa"/>
          </w:tcPr>
          <w:p w14:paraId="5DE29F1A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59FEA247" w14:textId="15573E97" w:rsidR="000C1BFE" w:rsidRPr="00146ADD" w:rsidRDefault="00146ADD">
            <w:pPr>
              <w:rPr>
                <w:rFonts w:eastAsiaTheme="minorEastAsia"/>
                <w:color w:val="0070C0"/>
                <w:sz w:val="20"/>
                <w:szCs w:val="20"/>
                <w:rPrChange w:id="677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  <w:ins w:id="678" w:author="Jerry Cui" w:date="2021-01-27T22:53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79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WF on </w:t>
              </w:r>
            </w:ins>
            <w:ins w:id="680" w:author="Jerry Cui" w:date="2021-01-27T22:54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81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MRTD/MTTD for </w:t>
              </w:r>
              <w:r w:rsidRPr="00146ADD">
                <w:rPr>
                  <w:sz w:val="20"/>
                  <w:szCs w:val="20"/>
                </w:rPr>
                <w:t>intra-band non-contiguous CA and EN-DC</w:t>
              </w:r>
            </w:ins>
          </w:p>
        </w:tc>
        <w:tc>
          <w:tcPr>
            <w:tcW w:w="2932" w:type="dxa"/>
          </w:tcPr>
          <w:p w14:paraId="18A464F9" w14:textId="77777777" w:rsidR="000C1BFE" w:rsidRPr="00146ADD" w:rsidRDefault="000C1BFE">
            <w:pPr>
              <w:spacing w:after="0"/>
              <w:rPr>
                <w:rFonts w:eastAsiaTheme="minorEastAsia"/>
                <w:color w:val="0070C0"/>
                <w:sz w:val="20"/>
                <w:szCs w:val="20"/>
                <w:rPrChange w:id="682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</w:p>
          <w:p w14:paraId="75C25C80" w14:textId="342AD607" w:rsidR="000C1BFE" w:rsidRPr="00146ADD" w:rsidRDefault="00146ADD">
            <w:pPr>
              <w:spacing w:after="0"/>
              <w:rPr>
                <w:rFonts w:eastAsiaTheme="minorEastAsia"/>
                <w:color w:val="0070C0"/>
                <w:sz w:val="20"/>
                <w:szCs w:val="20"/>
                <w:rPrChange w:id="683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  <w:ins w:id="684" w:author="Jerry Cui" w:date="2021-01-27T22:54:00Z">
              <w:r w:rsidRPr="00146ADD">
                <w:rPr>
                  <w:rFonts w:eastAsiaTheme="minorEastAsia"/>
                  <w:color w:val="0070C0"/>
                  <w:sz w:val="20"/>
                  <w:szCs w:val="20"/>
                  <w:rPrChange w:id="685" w:author="Jerry Cui" w:date="2021-01-27T22:54:00Z">
                    <w:rPr>
                      <w:rFonts w:eastAsiaTheme="minorEastAsia"/>
                      <w:color w:val="0070C0"/>
                    </w:rPr>
                  </w:rPrChange>
                </w:rPr>
                <w:t>Apple</w:t>
              </w:r>
            </w:ins>
          </w:p>
          <w:p w14:paraId="3C63959C" w14:textId="77777777" w:rsidR="000C1BFE" w:rsidRPr="00146ADD" w:rsidRDefault="000C1BFE">
            <w:pPr>
              <w:rPr>
                <w:rFonts w:eastAsiaTheme="minorEastAsia"/>
                <w:color w:val="0070C0"/>
                <w:sz w:val="20"/>
                <w:szCs w:val="20"/>
                <w:rPrChange w:id="686" w:author="Jerry Cui" w:date="2021-01-27T22:54:00Z">
                  <w:rPr>
                    <w:rFonts w:eastAsiaTheme="minorEastAsia"/>
                    <w:color w:val="0070C0"/>
                  </w:rPr>
                </w:rPrChange>
              </w:rPr>
            </w:pPr>
          </w:p>
        </w:tc>
      </w:tr>
    </w:tbl>
    <w:p w14:paraId="6EDAA781" w14:textId="77777777" w:rsidR="000C1BFE" w:rsidRDefault="000C1BFE">
      <w:pPr>
        <w:rPr>
          <w:i/>
          <w:color w:val="0070C0"/>
        </w:rPr>
      </w:pPr>
    </w:p>
    <w:p w14:paraId="5558FD38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</w:t>
      </w:r>
    </w:p>
    <w:p w14:paraId="51F722D6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8392"/>
      </w:tblGrid>
      <w:tr w:rsidR="000C1BFE" w14:paraId="47108BC2" w14:textId="77777777" w:rsidTr="00112D85">
        <w:tc>
          <w:tcPr>
            <w:tcW w:w="1239" w:type="dxa"/>
          </w:tcPr>
          <w:p w14:paraId="11004F4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392" w:type="dxa"/>
          </w:tcPr>
          <w:p w14:paraId="53ED061E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698382E0" w14:textId="77777777" w:rsidTr="00112D85">
        <w:tc>
          <w:tcPr>
            <w:tcW w:w="1239" w:type="dxa"/>
          </w:tcPr>
          <w:p w14:paraId="56B9442B" w14:textId="77777777" w:rsidR="00112D85" w:rsidRDefault="00112D85" w:rsidP="00112D85">
            <w:pPr>
              <w:rPr>
                <w:ins w:id="687" w:author="Jerry Cui" w:date="2021-01-27T23:01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688" w:author="Jerry Cui" w:date="2021-01-27T23:01:00Z">
              <w:r>
                <w:fldChar w:fldCharType="begin"/>
              </w:r>
              <w:r>
                <w:instrText xml:space="preserve"> HYPERLINK "https://www.3gpp.org/ftp/TSG_RAN/WG4_Radio/TSGR4_98_e/Docs/R4-2101681.zip"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1C78F978" w14:textId="77777777" w:rsidR="00112D85" w:rsidRDefault="00112D85" w:rsidP="00112D85">
            <w:pPr>
              <w:rPr>
                <w:ins w:id="689" w:author="Jerry Cui" w:date="2021-01-27T23:01:00Z"/>
                <w:rFonts w:ascii="Arial" w:hAnsi="Arial" w:cs="Arial"/>
                <w:sz w:val="16"/>
                <w:szCs w:val="16"/>
              </w:rPr>
            </w:pPr>
            <w:ins w:id="690" w:author="Jerry Cui" w:date="2021-01-27T23:01:00Z">
              <w:r>
                <w:rPr>
                  <w:rFonts w:ascii="Arial" w:hAnsi="Arial" w:cs="Arial"/>
                  <w:sz w:val="16"/>
                  <w:szCs w:val="16"/>
                </w:rPr>
                <w:t>CR on MRTD/MTTD requirements for FR1 intra-band NCCA R16</w:t>
              </w:r>
            </w:ins>
          </w:p>
          <w:p w14:paraId="60CE69AA" w14:textId="7C36A087" w:rsidR="000C1BFE" w:rsidRDefault="00EF1B45">
            <w:pPr>
              <w:rPr>
                <w:rFonts w:eastAsiaTheme="minorEastAsia"/>
                <w:color w:val="0070C0"/>
              </w:rPr>
            </w:pPr>
            <w:del w:id="691" w:author="Jerry Cui" w:date="2021-01-27T23:01:00Z">
              <w:r w:rsidDel="00112D85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8392" w:type="dxa"/>
          </w:tcPr>
          <w:p w14:paraId="69B896F1" w14:textId="404E3E1A" w:rsidR="000C1BFE" w:rsidRDefault="00EF1B45">
            <w:pPr>
              <w:rPr>
                <w:rFonts w:eastAsiaTheme="minorEastAsia"/>
                <w:color w:val="0070C0"/>
              </w:rPr>
            </w:pPr>
            <w:del w:id="692" w:author="Jerry Cui" w:date="2021-01-27T23:01:00Z">
              <w:r w:rsidDel="00112D85">
                <w:rPr>
                  <w:rFonts w:eastAsiaTheme="minorEastAsia"/>
                  <w:i/>
                  <w:color w:val="0070C0"/>
                </w:rPr>
                <w:delText>Based on 1</w:delText>
              </w:r>
              <w:r w:rsidDel="00112D85">
                <w:rPr>
                  <w:rFonts w:eastAsiaTheme="minorEastAsia"/>
                  <w:i/>
                  <w:color w:val="0070C0"/>
                  <w:vertAlign w:val="superscript"/>
                </w:rPr>
                <w:delText>st</w:delText>
              </w:r>
              <w:r w:rsidDel="00112D85">
                <w:rPr>
                  <w:rFonts w:eastAsiaTheme="minorEastAsia"/>
                  <w:i/>
                  <w:color w:val="0070C0"/>
                </w:rPr>
                <w:delText xml:space="preserve"> round of comments collection, moderator can recommend the next steps such as “agreeable”, “to be revised”</w:delText>
              </w:r>
            </w:del>
            <w:ins w:id="693" w:author="Jerry Cui" w:date="2021-01-27T23:01:00Z">
              <w:r w:rsidR="00112D85">
                <w:rPr>
                  <w:rFonts w:eastAsiaTheme="minorEastAsia"/>
                  <w:i/>
                  <w:color w:val="0070C0"/>
                </w:rPr>
                <w:t>Return to. (until the open issue is solved)</w:t>
              </w:r>
            </w:ins>
          </w:p>
        </w:tc>
      </w:tr>
      <w:tr w:rsidR="00112D85" w14:paraId="404A5342" w14:textId="77777777" w:rsidTr="00112D85">
        <w:trPr>
          <w:ins w:id="694" w:author="Jerry Cui" w:date="2021-01-27T23:01:00Z"/>
        </w:trPr>
        <w:tc>
          <w:tcPr>
            <w:tcW w:w="1239" w:type="dxa"/>
          </w:tcPr>
          <w:p w14:paraId="0D2729B0" w14:textId="77777777" w:rsidR="00112D85" w:rsidRDefault="00112D85" w:rsidP="00112D85">
            <w:pPr>
              <w:rPr>
                <w:ins w:id="695" w:author="Jerry Cui" w:date="2021-01-27T23:02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696" w:author="Jerry Cui" w:date="2021-01-27T23:02:00Z">
              <w:r>
                <w:fldChar w:fldCharType="begin"/>
              </w:r>
              <w:r>
                <w:instrText xml:space="preserve"> HYPERLINK "https://www.3gpp.org/ftp/TSG_RAN/WG4_Radio/TSGR4_98_e/Docs/R4-2101861.zip"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3276FC3C" w14:textId="77777777" w:rsidR="00112D85" w:rsidRDefault="00112D85" w:rsidP="00112D85">
            <w:pPr>
              <w:rPr>
                <w:ins w:id="697" w:author="Jerry Cui" w:date="2021-01-27T23:02:00Z"/>
                <w:rFonts w:ascii="Arial" w:hAnsi="Arial" w:cs="Arial"/>
                <w:sz w:val="16"/>
                <w:szCs w:val="16"/>
              </w:rPr>
            </w:pPr>
            <w:ins w:id="698" w:author="Jerry Cui" w:date="2021-01-27T23:02:00Z">
              <w:r>
                <w:rPr>
                  <w:rFonts w:ascii="Arial" w:hAnsi="Arial" w:cs="Arial"/>
                  <w:sz w:val="16"/>
                  <w:szCs w:val="16"/>
                </w:rPr>
                <w:t>MRTD and MTTD in non-contiguous CA in FR1</w:t>
              </w:r>
            </w:ins>
          </w:p>
          <w:p w14:paraId="5E55F8C1" w14:textId="77777777" w:rsidR="00112D85" w:rsidRDefault="00112D85" w:rsidP="00112D85">
            <w:pPr>
              <w:rPr>
                <w:ins w:id="699" w:author="Jerry Cui" w:date="2021-01-27T23:01:00Z"/>
              </w:rPr>
            </w:pPr>
          </w:p>
        </w:tc>
        <w:tc>
          <w:tcPr>
            <w:tcW w:w="8392" w:type="dxa"/>
          </w:tcPr>
          <w:p w14:paraId="2334EBE4" w14:textId="256DEBDB" w:rsidR="00112D85" w:rsidDel="00112D85" w:rsidRDefault="00112D85" w:rsidP="00112D85">
            <w:pPr>
              <w:rPr>
                <w:ins w:id="700" w:author="Jerry Cui" w:date="2021-01-27T23:01:00Z"/>
                <w:rFonts w:eastAsiaTheme="minorEastAsia"/>
                <w:i/>
                <w:color w:val="0070C0"/>
              </w:rPr>
            </w:pPr>
            <w:ins w:id="701" w:author="Jerry Cui" w:date="2021-01-27T23:02:00Z">
              <w:r>
                <w:rPr>
                  <w:rFonts w:eastAsiaTheme="minorEastAsia"/>
                  <w:i/>
                  <w:color w:val="0070C0"/>
                </w:rPr>
                <w:t>Return to. (until the open issue is solved)</w:t>
              </w:r>
            </w:ins>
          </w:p>
        </w:tc>
      </w:tr>
    </w:tbl>
    <w:p w14:paraId="7540B7B8" w14:textId="77777777" w:rsidR="000C1BFE" w:rsidRDefault="000C1BFE">
      <w:pPr>
        <w:rPr>
          <w:color w:val="0070C0"/>
        </w:rPr>
      </w:pPr>
    </w:p>
    <w:p w14:paraId="4ED500B5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lastRenderedPageBreak/>
        <w:t>Discussion on 2nd round (if applicable)</w:t>
      </w:r>
    </w:p>
    <w:p w14:paraId="6A04F175" w14:textId="77777777" w:rsidR="00442A70" w:rsidRPr="008733AB" w:rsidRDefault="00442A70" w:rsidP="00442A70">
      <w:pPr>
        <w:widowControl w:val="0"/>
        <w:snapToGrid w:val="0"/>
        <w:spacing w:before="180"/>
        <w:rPr>
          <w:ins w:id="702" w:author="Yang Tang" w:date="2021-02-02T14:26:00Z"/>
          <w:sz w:val="20"/>
          <w:szCs w:val="20"/>
        </w:rPr>
      </w:pPr>
      <w:ins w:id="703" w:author="Yang Tang" w:date="2021-02-02T14:26:00Z">
        <w:r w:rsidRPr="008733AB">
          <w:rPr>
            <w:sz w:val="20"/>
            <w:szCs w:val="20"/>
          </w:rPr>
          <w:t>Issue 2-1: Can new MRTD/MTTD requirements of FR1 intra-band non-contiguous CA and EN-DC be specified for non-co-located deployment?</w:t>
        </w:r>
      </w:ins>
    </w:p>
    <w:p w14:paraId="5AAFF9E8" w14:textId="77777777" w:rsidR="00442A70" w:rsidRPr="008733AB" w:rsidRDefault="00442A70" w:rsidP="00442A70">
      <w:pPr>
        <w:ind w:left="284"/>
        <w:rPr>
          <w:ins w:id="704" w:author="Yang Tang" w:date="2021-02-02T14:26:00Z"/>
          <w:sz w:val="20"/>
          <w:szCs w:val="20"/>
        </w:rPr>
      </w:pPr>
      <w:ins w:id="705" w:author="Yang Tang" w:date="2021-02-02T14:26:00Z">
        <w:r w:rsidRPr="008733AB">
          <w:rPr>
            <w:sz w:val="20"/>
            <w:szCs w:val="20"/>
          </w:rPr>
          <w:t>Option 1 (HW, Nokia, NEC): Yes</w:t>
        </w:r>
      </w:ins>
    </w:p>
    <w:p w14:paraId="2C132268" w14:textId="77777777" w:rsidR="00442A70" w:rsidRPr="00146ADD" w:rsidRDefault="00442A70" w:rsidP="00442A70">
      <w:pPr>
        <w:ind w:left="284"/>
        <w:rPr>
          <w:ins w:id="706" w:author="Yang Tang" w:date="2021-02-02T14:26:00Z"/>
          <w:sz w:val="20"/>
          <w:szCs w:val="20"/>
        </w:rPr>
      </w:pPr>
      <w:ins w:id="707" w:author="Yang Tang" w:date="2021-02-02T14:26:00Z">
        <w:r w:rsidRPr="00146ADD">
          <w:rPr>
            <w:sz w:val="20"/>
            <w:szCs w:val="20"/>
          </w:rPr>
          <w:t>Option 2 (Apple, MTK, QC): No</w:t>
        </w:r>
      </w:ins>
    </w:p>
    <w:p w14:paraId="751BC38C" w14:textId="77777777" w:rsidR="00442A70" w:rsidRPr="00146ADD" w:rsidRDefault="00442A70" w:rsidP="00442A70">
      <w:pPr>
        <w:ind w:left="284"/>
        <w:rPr>
          <w:ins w:id="708" w:author="Yang Tang" w:date="2021-02-02T14:26:00Z"/>
          <w:sz w:val="20"/>
          <w:szCs w:val="20"/>
        </w:rPr>
      </w:pPr>
      <w:ins w:id="709" w:author="Yang Tang" w:date="2021-02-02T14:26:00Z">
        <w:r w:rsidRPr="00146ADD">
          <w:rPr>
            <w:sz w:val="20"/>
            <w:szCs w:val="20"/>
          </w:rPr>
          <w:t xml:space="preserve">Option 3 (Ericsson): </w:t>
        </w:r>
        <w:proofErr w:type="gramStart"/>
        <w:r w:rsidRPr="00146ADD">
          <w:rPr>
            <w:sz w:val="20"/>
            <w:szCs w:val="20"/>
          </w:rPr>
          <w:t>Yes</w:t>
        </w:r>
        <w:proofErr w:type="gramEnd"/>
        <w:r w:rsidRPr="00146ADD">
          <w:rPr>
            <w:sz w:val="20"/>
            <w:szCs w:val="20"/>
          </w:rPr>
          <w:t xml:space="preserve"> to intra-band NC CA, but FFS on intra-band NC EN-DC</w:t>
        </w:r>
      </w:ins>
    </w:p>
    <w:p w14:paraId="5C890B20" w14:textId="398A888D" w:rsidR="000C1BFE" w:rsidRDefault="000C1BFE">
      <w:pPr>
        <w:rPr>
          <w:ins w:id="710" w:author="Yang Tang" w:date="2021-02-02T14:26:00Z"/>
        </w:rPr>
      </w:pPr>
    </w:p>
    <w:p w14:paraId="12A54997" w14:textId="77777777" w:rsidR="00442A70" w:rsidRDefault="00442A70">
      <w:pPr>
        <w:rPr>
          <w:ins w:id="711" w:author="Yang Tang" w:date="2021-02-02T14:25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8148"/>
      </w:tblGrid>
      <w:tr w:rsidR="0095738C" w14:paraId="20F077DC" w14:textId="77777777" w:rsidTr="00422528">
        <w:trPr>
          <w:ins w:id="712" w:author="Yang Tang" w:date="2021-02-03T21:46:00Z"/>
        </w:trPr>
        <w:tc>
          <w:tcPr>
            <w:tcW w:w="1483" w:type="dxa"/>
          </w:tcPr>
          <w:p w14:paraId="4C790B4A" w14:textId="77777777" w:rsidR="0095738C" w:rsidRDefault="0095738C" w:rsidP="00422528">
            <w:pPr>
              <w:spacing w:after="120"/>
              <w:rPr>
                <w:ins w:id="713" w:author="Yang Tang" w:date="2021-02-03T21:46:00Z"/>
                <w:rFonts w:eastAsiaTheme="minorEastAsia"/>
                <w:b/>
                <w:bCs/>
                <w:color w:val="0070C0"/>
              </w:rPr>
            </w:pPr>
            <w:ins w:id="714" w:author="Yang Tang" w:date="2021-02-03T21:46:00Z">
              <w:r>
                <w:rPr>
                  <w:rFonts w:eastAsiaTheme="minorEastAsia"/>
                  <w:b/>
                  <w:bCs/>
                  <w:color w:val="0070C0"/>
                </w:rPr>
                <w:t>Company</w:t>
              </w:r>
            </w:ins>
          </w:p>
        </w:tc>
        <w:tc>
          <w:tcPr>
            <w:tcW w:w="8148" w:type="dxa"/>
          </w:tcPr>
          <w:p w14:paraId="5AB305C0" w14:textId="77777777" w:rsidR="0095738C" w:rsidRDefault="0095738C" w:rsidP="00422528">
            <w:pPr>
              <w:spacing w:after="120"/>
              <w:rPr>
                <w:ins w:id="715" w:author="Yang Tang" w:date="2021-02-03T21:46:00Z"/>
                <w:rFonts w:eastAsiaTheme="minorEastAsia"/>
                <w:b/>
                <w:bCs/>
                <w:color w:val="0070C0"/>
              </w:rPr>
            </w:pPr>
            <w:ins w:id="716" w:author="Yang Tang" w:date="2021-02-03T21:46:00Z">
              <w:r>
                <w:rPr>
                  <w:rFonts w:eastAsiaTheme="minorEastAsia"/>
                  <w:b/>
                  <w:bCs/>
                  <w:color w:val="0070C0"/>
                </w:rPr>
                <w:t>Comments</w:t>
              </w:r>
            </w:ins>
          </w:p>
        </w:tc>
      </w:tr>
      <w:tr w:rsidR="0095738C" w14:paraId="7334CA37" w14:textId="77777777" w:rsidTr="00422528">
        <w:trPr>
          <w:ins w:id="717" w:author="Yang Tang" w:date="2021-02-03T21:46:00Z"/>
        </w:trPr>
        <w:tc>
          <w:tcPr>
            <w:tcW w:w="1483" w:type="dxa"/>
          </w:tcPr>
          <w:p w14:paraId="4432F5FC" w14:textId="77777777" w:rsidR="0095738C" w:rsidRPr="00F626B8" w:rsidRDefault="0095738C" w:rsidP="00422528">
            <w:pPr>
              <w:spacing w:after="120"/>
              <w:rPr>
                <w:ins w:id="718" w:author="Yang Tang" w:date="2021-02-03T21:46:00Z"/>
                <w:rFonts w:eastAsiaTheme="minorEastAsia"/>
                <w:color w:val="0070C0"/>
              </w:rPr>
            </w:pPr>
            <w:ins w:id="719" w:author="Yang Tang" w:date="2021-02-03T21:46:00Z">
              <w:r w:rsidRPr="00F626B8">
                <w:rPr>
                  <w:rFonts w:eastAsiaTheme="minorEastAsia"/>
                  <w:color w:val="0070C0"/>
                </w:rPr>
                <w:t>Apple</w:t>
              </w:r>
            </w:ins>
          </w:p>
        </w:tc>
        <w:tc>
          <w:tcPr>
            <w:tcW w:w="8148" w:type="dxa"/>
          </w:tcPr>
          <w:p w14:paraId="72138DD3" w14:textId="77777777" w:rsidR="0095738C" w:rsidRPr="00F626B8" w:rsidRDefault="0095738C" w:rsidP="00422528">
            <w:pPr>
              <w:spacing w:after="120"/>
              <w:rPr>
                <w:ins w:id="720" w:author="Yang Tang" w:date="2021-02-03T21:46:00Z"/>
                <w:rFonts w:eastAsiaTheme="minorEastAsia"/>
                <w:color w:val="0070C0"/>
              </w:rPr>
            </w:pPr>
            <w:ins w:id="721" w:author="Yang Tang" w:date="2021-02-03T21:46:00Z">
              <w:r w:rsidRPr="0096175C">
                <w:rPr>
                  <w:rFonts w:eastAsiaTheme="minorEastAsia"/>
                  <w:color w:val="0070C0"/>
                </w:rPr>
                <w:t>W</w:t>
              </w:r>
              <w:r w:rsidRPr="00F626B8">
                <w:rPr>
                  <w:rFonts w:eastAsiaTheme="minorEastAsia"/>
                  <w:color w:val="0070C0"/>
                </w:rPr>
                <w:t>e</w:t>
              </w:r>
              <w:r>
                <w:rPr>
                  <w:rFonts w:eastAsiaTheme="minorEastAsia"/>
                  <w:color w:val="0070C0"/>
                </w:rPr>
                <w:t xml:space="preserve"> stay the same as the first round that making MRTD exceeding is infeasible with the baseline assumption of shared LNA among intra-band non-contiguous CCs.</w:t>
              </w:r>
            </w:ins>
          </w:p>
        </w:tc>
      </w:tr>
      <w:tr w:rsidR="0095738C" w14:paraId="2261CFBD" w14:textId="77777777" w:rsidTr="00422528">
        <w:trPr>
          <w:ins w:id="722" w:author="Yang Tang" w:date="2021-02-03T21:46:00Z"/>
        </w:trPr>
        <w:tc>
          <w:tcPr>
            <w:tcW w:w="1483" w:type="dxa"/>
          </w:tcPr>
          <w:p w14:paraId="4B3E95D8" w14:textId="77777777" w:rsidR="0095738C" w:rsidRPr="004957CD" w:rsidRDefault="0095738C" w:rsidP="00422528">
            <w:pPr>
              <w:spacing w:after="120"/>
              <w:rPr>
                <w:ins w:id="723" w:author="Yang Tang" w:date="2021-02-03T21:46:00Z"/>
                <w:rFonts w:eastAsiaTheme="minorEastAsia"/>
                <w:color w:val="0070C0"/>
              </w:rPr>
            </w:pPr>
            <w:ins w:id="724" w:author="Yang Tang" w:date="2021-02-03T21:46:00Z">
              <w:r>
                <w:rPr>
                  <w:rFonts w:eastAsiaTheme="minorEastAsia"/>
                  <w:color w:val="0070C0"/>
                </w:rPr>
                <w:t>MTK</w:t>
              </w:r>
            </w:ins>
          </w:p>
        </w:tc>
        <w:tc>
          <w:tcPr>
            <w:tcW w:w="8148" w:type="dxa"/>
          </w:tcPr>
          <w:p w14:paraId="3B074EAB" w14:textId="77777777" w:rsidR="0095738C" w:rsidRPr="0096175C" w:rsidRDefault="0095738C" w:rsidP="00422528">
            <w:pPr>
              <w:spacing w:after="120"/>
              <w:rPr>
                <w:ins w:id="725" w:author="Yang Tang" w:date="2021-02-03T21:46:00Z"/>
                <w:rFonts w:eastAsiaTheme="minorEastAsia"/>
                <w:color w:val="0070C0"/>
              </w:rPr>
            </w:pPr>
            <w:ins w:id="726" w:author="Yang Tang" w:date="2021-02-03T21:46:00Z">
              <w:r>
                <w:rPr>
                  <w:rFonts w:eastAsiaTheme="minorEastAsia"/>
                  <w:color w:val="0070C0"/>
                </w:rPr>
                <w:t>Same view as 1</w:t>
              </w:r>
              <w:r w:rsidRPr="00F626B8">
                <w:rPr>
                  <w:rFonts w:eastAsiaTheme="minorEastAsia"/>
                  <w:color w:val="0070C0"/>
                  <w:vertAlign w:val="superscript"/>
                </w:rPr>
                <w:t>st</w:t>
              </w:r>
              <w:r>
                <w:rPr>
                  <w:rFonts w:eastAsiaTheme="minorEastAsia"/>
                  <w:color w:val="0070C0"/>
                </w:rPr>
                <w:t xml:space="preserve"> round. Support Option 2.</w:t>
              </w:r>
            </w:ins>
          </w:p>
        </w:tc>
      </w:tr>
      <w:tr w:rsidR="0095738C" w14:paraId="526B8ACC" w14:textId="77777777" w:rsidTr="00422528">
        <w:trPr>
          <w:ins w:id="727" w:author="Yang Tang" w:date="2021-02-03T21:46:00Z"/>
        </w:trPr>
        <w:tc>
          <w:tcPr>
            <w:tcW w:w="1483" w:type="dxa"/>
          </w:tcPr>
          <w:p w14:paraId="1D6B426E" w14:textId="77777777" w:rsidR="0095738C" w:rsidRDefault="0095738C" w:rsidP="00422528">
            <w:pPr>
              <w:spacing w:after="120"/>
              <w:rPr>
                <w:ins w:id="728" w:author="Yang Tang" w:date="2021-02-03T21:46:00Z"/>
                <w:rFonts w:eastAsiaTheme="minorEastAsia"/>
                <w:color w:val="0070C0"/>
              </w:rPr>
            </w:pPr>
            <w:ins w:id="729" w:author="Yang Tang" w:date="2021-02-03T21:46:00Z">
              <w:r>
                <w:rPr>
                  <w:rFonts w:eastAsiaTheme="minorEastAsia"/>
                  <w:color w:val="0070C0"/>
                </w:rPr>
                <w:t>Qualcomm</w:t>
              </w:r>
            </w:ins>
          </w:p>
        </w:tc>
        <w:tc>
          <w:tcPr>
            <w:tcW w:w="8148" w:type="dxa"/>
          </w:tcPr>
          <w:p w14:paraId="36E0355A" w14:textId="77777777" w:rsidR="0095738C" w:rsidRDefault="0095738C" w:rsidP="00422528">
            <w:pPr>
              <w:spacing w:after="120"/>
              <w:rPr>
                <w:ins w:id="730" w:author="Yang Tang" w:date="2021-02-03T21:46:00Z"/>
                <w:rFonts w:eastAsiaTheme="minorEastAsia"/>
                <w:color w:val="0070C0"/>
              </w:rPr>
            </w:pPr>
            <w:ins w:id="731" w:author="Yang Tang" w:date="2021-02-03T21:46:00Z">
              <w:r>
                <w:rPr>
                  <w:rFonts w:eastAsiaTheme="minorEastAsia"/>
                  <w:color w:val="0070C0"/>
                </w:rPr>
                <w:t>T</w:t>
              </w:r>
              <w:r w:rsidRPr="003045A3">
                <w:rPr>
                  <w:rFonts w:eastAsiaTheme="minorEastAsia"/>
                  <w:color w:val="0070C0"/>
                </w:rPr>
                <w:t>he same view as the first round. The technical reasons were already provided by proponents of Option 2 in the first round.</w:t>
              </w:r>
            </w:ins>
          </w:p>
        </w:tc>
      </w:tr>
      <w:tr w:rsidR="0095738C" w14:paraId="5AF436E5" w14:textId="77777777" w:rsidTr="00422528">
        <w:trPr>
          <w:ins w:id="732" w:author="Yang Tang" w:date="2021-02-03T21:46:00Z"/>
        </w:trPr>
        <w:tc>
          <w:tcPr>
            <w:tcW w:w="1483" w:type="dxa"/>
          </w:tcPr>
          <w:p w14:paraId="02B88A6E" w14:textId="77777777" w:rsidR="0095738C" w:rsidRPr="004C1E45" w:rsidRDefault="0095738C" w:rsidP="00422528">
            <w:pPr>
              <w:spacing w:after="120"/>
              <w:rPr>
                <w:ins w:id="733" w:author="Yang Tang" w:date="2021-02-03T21:46:00Z"/>
                <w:rFonts w:eastAsiaTheme="minorEastAsia"/>
                <w:color w:val="0070C0"/>
              </w:rPr>
            </w:pPr>
            <w:ins w:id="734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Huawei</w:t>
              </w:r>
            </w:ins>
          </w:p>
        </w:tc>
        <w:tc>
          <w:tcPr>
            <w:tcW w:w="8148" w:type="dxa"/>
          </w:tcPr>
          <w:p w14:paraId="7CA35B06" w14:textId="77777777" w:rsidR="0095738C" w:rsidRDefault="0095738C" w:rsidP="00422528">
            <w:pPr>
              <w:spacing w:after="120"/>
              <w:rPr>
                <w:ins w:id="735" w:author="Yang Tang" w:date="2021-02-03T21:46:00Z"/>
                <w:rFonts w:eastAsiaTheme="minorEastAsia"/>
                <w:color w:val="0070C0"/>
                <w:lang w:eastAsia="en-US"/>
              </w:rPr>
            </w:pPr>
            <w:ins w:id="736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Support option 1.</w:t>
              </w:r>
            </w:ins>
          </w:p>
          <w:p w14:paraId="21E7F6CF" w14:textId="77777777" w:rsidR="0095738C" w:rsidRDefault="0095738C" w:rsidP="00422528">
            <w:pPr>
              <w:spacing w:after="120"/>
              <w:rPr>
                <w:ins w:id="737" w:author="Yang Tang" w:date="2021-02-03T21:46:00Z"/>
                <w:rFonts w:eastAsiaTheme="minorEastAsia"/>
                <w:color w:val="0070C0"/>
              </w:rPr>
            </w:pPr>
            <w:ins w:id="738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 xml:space="preserve">For DAPS handover, UE is assumed to use shared </w:t>
              </w:r>
              <w:bookmarkStart w:id="739" w:name="OLE_LINK494"/>
              <w:r>
                <w:rPr>
                  <w:rFonts w:eastAsiaTheme="minorEastAsia"/>
                  <w:color w:val="0070C0"/>
                  <w:lang w:eastAsia="en-US"/>
                </w:rPr>
                <w:t>RF chain for intra-band</w:t>
              </w:r>
              <w:bookmarkEnd w:id="739"/>
              <w:r>
                <w:rPr>
                  <w:rFonts w:eastAsiaTheme="minorEastAsia"/>
                  <w:color w:val="0070C0"/>
                  <w:lang w:eastAsia="en-US"/>
                </w:rPr>
                <w:t xml:space="preserve"> DAPS handover between source </w:t>
              </w:r>
              <w:bookmarkStart w:id="740" w:name="OLE_LINK493"/>
              <w:r>
                <w:rPr>
                  <w:rFonts w:eastAsiaTheme="minorEastAsia"/>
                  <w:color w:val="0070C0"/>
                  <w:lang w:eastAsia="en-US"/>
                </w:rPr>
                <w:t>and target cells</w:t>
              </w:r>
              <w:bookmarkEnd w:id="740"/>
              <w:r>
                <w:rPr>
                  <w:rFonts w:eastAsiaTheme="minorEastAsia"/>
                  <w:color w:val="0070C0"/>
                  <w:lang w:eastAsia="en-US"/>
                </w:rPr>
                <w:t xml:space="preserve">, however source and target cells can be </w:t>
              </w:r>
              <w:bookmarkStart w:id="741" w:name="OLE_LINK495"/>
              <w:r>
                <w:rPr>
                  <w:rFonts w:eastAsiaTheme="minorEastAsia"/>
                  <w:color w:val="0070C0"/>
                  <w:lang w:eastAsia="en-US"/>
                </w:rPr>
                <w:t>non-co-located</w:t>
              </w:r>
              <w:bookmarkEnd w:id="741"/>
              <w:r>
                <w:rPr>
                  <w:rFonts w:eastAsiaTheme="minorEastAsia"/>
                  <w:color w:val="0070C0"/>
                  <w:lang w:eastAsia="en-US"/>
                </w:rPr>
                <w:t xml:space="preserve">. So, it is also feasible to assume shared RF chain for intra-band </w:t>
              </w:r>
              <w:proofErr w:type="gramStart"/>
              <w:r>
                <w:rPr>
                  <w:rFonts w:eastAsiaTheme="minorEastAsia"/>
                  <w:color w:val="0070C0"/>
                  <w:lang w:eastAsia="en-US"/>
                </w:rPr>
                <w:t>CCs  in</w:t>
              </w:r>
              <w:proofErr w:type="gramEnd"/>
              <w:r>
                <w:rPr>
                  <w:rFonts w:eastAsiaTheme="minorEastAsia"/>
                  <w:color w:val="0070C0"/>
                  <w:lang w:eastAsia="en-US"/>
                </w:rPr>
                <w:t xml:space="preserve"> non-co-located deployment.</w:t>
              </w:r>
            </w:ins>
          </w:p>
        </w:tc>
      </w:tr>
      <w:tr w:rsidR="0095738C" w14:paraId="1D042DC2" w14:textId="77777777" w:rsidTr="00422528">
        <w:trPr>
          <w:ins w:id="742" w:author="Yang Tang" w:date="2021-02-03T21:46:00Z"/>
        </w:trPr>
        <w:tc>
          <w:tcPr>
            <w:tcW w:w="1483" w:type="dxa"/>
          </w:tcPr>
          <w:p w14:paraId="65EAC4E8" w14:textId="77777777" w:rsidR="0095738C" w:rsidRDefault="0095738C" w:rsidP="00422528">
            <w:pPr>
              <w:spacing w:after="120"/>
              <w:rPr>
                <w:ins w:id="743" w:author="Yang Tang" w:date="2021-02-03T21:46:00Z"/>
                <w:rFonts w:eastAsiaTheme="minorEastAsia"/>
                <w:color w:val="0070C0"/>
                <w:lang w:eastAsia="en-US"/>
              </w:rPr>
            </w:pPr>
            <w:ins w:id="744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NEC</w:t>
              </w:r>
            </w:ins>
          </w:p>
        </w:tc>
        <w:tc>
          <w:tcPr>
            <w:tcW w:w="8148" w:type="dxa"/>
          </w:tcPr>
          <w:p w14:paraId="7A90F0B0" w14:textId="77777777" w:rsidR="0095738C" w:rsidRDefault="0095738C" w:rsidP="00422528">
            <w:pPr>
              <w:spacing w:after="120"/>
              <w:rPr>
                <w:ins w:id="745" w:author="Yang Tang" w:date="2021-02-03T21:46:00Z"/>
                <w:rFonts w:eastAsiaTheme="minorEastAsia"/>
                <w:color w:val="0070C0"/>
                <w:lang w:eastAsia="en-US"/>
              </w:rPr>
            </w:pPr>
            <w:ins w:id="746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 xml:space="preserve">We have a clarification question. </w:t>
              </w:r>
            </w:ins>
          </w:p>
          <w:p w14:paraId="256E8C2C" w14:textId="77777777" w:rsidR="0095738C" w:rsidRDefault="0095738C" w:rsidP="00422528">
            <w:pPr>
              <w:spacing w:after="120"/>
              <w:rPr>
                <w:ins w:id="747" w:author="Yang Tang" w:date="2021-02-03T21:46:00Z"/>
                <w:rFonts w:eastAsiaTheme="minorEastAsia"/>
                <w:color w:val="0070C0"/>
                <w:lang w:eastAsia="en-US"/>
              </w:rPr>
            </w:pPr>
            <w:ins w:id="748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 xml:space="preserve">If the power imbalance is assumed to be less than a certain threshold, will the gain adjustment issue due to shared LNA can be handled?  </w:t>
              </w:r>
            </w:ins>
          </w:p>
        </w:tc>
      </w:tr>
      <w:tr w:rsidR="0095738C" w14:paraId="496281F0" w14:textId="77777777" w:rsidTr="00422528">
        <w:trPr>
          <w:ins w:id="749" w:author="Yang Tang" w:date="2021-02-03T21:46:00Z"/>
        </w:trPr>
        <w:tc>
          <w:tcPr>
            <w:tcW w:w="1483" w:type="dxa"/>
          </w:tcPr>
          <w:p w14:paraId="445C20AD" w14:textId="77777777" w:rsidR="0095738C" w:rsidRDefault="0095738C" w:rsidP="00422528">
            <w:pPr>
              <w:spacing w:after="120"/>
              <w:rPr>
                <w:ins w:id="750" w:author="Yang Tang" w:date="2021-02-03T21:46:00Z"/>
                <w:rFonts w:eastAsiaTheme="minorEastAsia"/>
                <w:color w:val="0070C0"/>
                <w:lang w:eastAsia="en-US"/>
              </w:rPr>
            </w:pPr>
            <w:ins w:id="751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Ericsson</w:t>
              </w:r>
            </w:ins>
          </w:p>
        </w:tc>
        <w:tc>
          <w:tcPr>
            <w:tcW w:w="8148" w:type="dxa"/>
          </w:tcPr>
          <w:p w14:paraId="1D5E6557" w14:textId="77777777" w:rsidR="0095738C" w:rsidRDefault="0095738C" w:rsidP="00422528">
            <w:pPr>
              <w:spacing w:after="120"/>
              <w:rPr>
                <w:ins w:id="752" w:author="Yang Tang" w:date="2021-02-03T21:46:00Z"/>
                <w:rFonts w:eastAsiaTheme="minorEastAsia"/>
                <w:color w:val="0070C0"/>
                <w:lang w:eastAsia="en-US"/>
              </w:rPr>
            </w:pPr>
            <w:ins w:id="753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 xml:space="preserve">Our </w:t>
              </w:r>
              <w:proofErr w:type="spellStart"/>
              <w:r>
                <w:rPr>
                  <w:rFonts w:eastAsiaTheme="minorEastAsia"/>
                  <w:color w:val="0070C0"/>
                  <w:lang w:eastAsia="en-US"/>
                </w:rPr>
                <w:t>preferrence</w:t>
              </w:r>
              <w:proofErr w:type="spellEnd"/>
              <w:r>
                <w:rPr>
                  <w:rFonts w:eastAsiaTheme="minorEastAsia"/>
                  <w:color w:val="0070C0"/>
                  <w:lang w:eastAsia="en-US"/>
                </w:rPr>
                <w:t xml:space="preserve"> is Option 3, i.e. come back next meeting for intra-band NC EN-DC. But we can discuss further.</w:t>
              </w:r>
            </w:ins>
          </w:p>
        </w:tc>
      </w:tr>
      <w:tr w:rsidR="0095738C" w14:paraId="4C67CFBE" w14:textId="77777777" w:rsidTr="00422528">
        <w:trPr>
          <w:ins w:id="754" w:author="Yang Tang" w:date="2021-02-03T21:46:00Z"/>
        </w:trPr>
        <w:tc>
          <w:tcPr>
            <w:tcW w:w="1483" w:type="dxa"/>
          </w:tcPr>
          <w:p w14:paraId="631FAB07" w14:textId="77777777" w:rsidR="0095738C" w:rsidRDefault="0095738C" w:rsidP="00422528">
            <w:pPr>
              <w:spacing w:after="120"/>
              <w:rPr>
                <w:ins w:id="755" w:author="Yang Tang" w:date="2021-02-03T21:46:00Z"/>
                <w:rFonts w:eastAsiaTheme="minorEastAsia"/>
                <w:color w:val="0070C0"/>
                <w:lang w:eastAsia="en-US"/>
              </w:rPr>
            </w:pPr>
            <w:ins w:id="756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Nokia</w:t>
              </w:r>
            </w:ins>
          </w:p>
        </w:tc>
        <w:tc>
          <w:tcPr>
            <w:tcW w:w="8148" w:type="dxa"/>
          </w:tcPr>
          <w:p w14:paraId="50F11963" w14:textId="77777777" w:rsidR="0095738C" w:rsidRDefault="0095738C" w:rsidP="00422528">
            <w:pPr>
              <w:spacing w:after="120"/>
              <w:rPr>
                <w:ins w:id="757" w:author="Yang Tang" w:date="2021-02-03T21:46:00Z"/>
                <w:rFonts w:eastAsiaTheme="minorEastAsia"/>
                <w:color w:val="0070C0"/>
                <w:lang w:eastAsia="en-US"/>
              </w:rPr>
            </w:pPr>
            <w:ins w:id="758" w:author="Yang Tang" w:date="2021-02-03T21:46:00Z">
              <w:r>
                <w:rPr>
                  <w:rFonts w:eastAsiaTheme="minorEastAsia"/>
                  <w:color w:val="0070C0"/>
                  <w:lang w:eastAsia="en-US"/>
                </w:rPr>
                <w:t>Same view as 1</w:t>
              </w:r>
              <w:r w:rsidRPr="00F626B8">
                <w:rPr>
                  <w:rFonts w:eastAsiaTheme="minorEastAsia"/>
                  <w:color w:val="0070C0"/>
                  <w:vertAlign w:val="superscript"/>
                  <w:lang w:eastAsia="en-US"/>
                </w:rPr>
                <w:t>st</w:t>
              </w:r>
              <w:r>
                <w:rPr>
                  <w:rFonts w:eastAsiaTheme="minorEastAsia"/>
                  <w:color w:val="0070C0"/>
                  <w:lang w:eastAsia="en-US"/>
                </w:rPr>
                <w:t xml:space="preserve"> round, we support option 1.</w:t>
              </w:r>
            </w:ins>
          </w:p>
        </w:tc>
      </w:tr>
    </w:tbl>
    <w:p w14:paraId="04976203" w14:textId="77777777" w:rsidR="00442A70" w:rsidRDefault="00442A70"/>
    <w:p w14:paraId="107CAFA2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14:paraId="1A6A87A3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0A3FCED6" w14:textId="77777777" w:rsidTr="0095738C">
        <w:tc>
          <w:tcPr>
            <w:tcW w:w="1750" w:type="dxa"/>
          </w:tcPr>
          <w:p w14:paraId="03E22B05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7881" w:type="dxa"/>
          </w:tcPr>
          <w:p w14:paraId="16991824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258A09B6" w14:textId="77777777" w:rsidTr="0095738C">
        <w:tc>
          <w:tcPr>
            <w:tcW w:w="1750" w:type="dxa"/>
          </w:tcPr>
          <w:p w14:paraId="17BBDC8A" w14:textId="77777777" w:rsidR="000C1BFE" w:rsidRDefault="0095738C">
            <w:pPr>
              <w:rPr>
                <w:ins w:id="759" w:author="Yang Tang" w:date="2021-02-03T21:47:00Z"/>
                <w:rFonts w:eastAsiaTheme="minorEastAsia"/>
                <w:color w:val="0070C0"/>
              </w:rPr>
            </w:pPr>
            <w:ins w:id="760" w:author="Yang Tang" w:date="2021-02-03T21:47:00Z">
              <w:r>
                <w:rPr>
                  <w:rFonts w:ascii="Arial" w:hAnsi="Arial" w:cs="Arial"/>
                  <w:b/>
                  <w:color w:val="0000FF"/>
                  <w:u w:val="thick"/>
                </w:rPr>
                <w:t>R4-2103505</w:t>
              </w:r>
              <w:r w:rsidRPr="00944C49">
                <w:rPr>
                  <w:b/>
                </w:rPr>
                <w:tab/>
              </w:r>
            </w:ins>
            <w:del w:id="761" w:author="Yang Tang" w:date="2021-02-03T21:47:00Z">
              <w:r w:rsidR="00EF1B45" w:rsidDel="0095738C">
                <w:rPr>
                  <w:rFonts w:eastAsiaTheme="minorEastAsia"/>
                  <w:color w:val="0070C0"/>
                </w:rPr>
                <w:delText>XXX</w:delText>
              </w:r>
            </w:del>
          </w:p>
          <w:p w14:paraId="4CEE8C3B" w14:textId="2FC69380" w:rsidR="0095738C" w:rsidRDefault="0095738C">
            <w:pPr>
              <w:rPr>
                <w:rFonts w:eastAsiaTheme="minorEastAsia"/>
                <w:color w:val="0070C0"/>
              </w:rPr>
            </w:pPr>
            <w:ins w:id="762" w:author="Yang Tang" w:date="2021-02-03T21:47:00Z">
              <w:r w:rsidRPr="00C53AAF">
                <w:rPr>
                  <w:rFonts w:ascii="Arial" w:hAnsi="Arial" w:cs="Arial"/>
                  <w:b/>
                </w:rPr>
                <w:t>WF on MRTD/MTTD for intra-</w:t>
              </w:r>
              <w:r w:rsidRPr="00C53AAF">
                <w:rPr>
                  <w:rFonts w:ascii="Arial" w:hAnsi="Arial" w:cs="Arial"/>
                  <w:b/>
                </w:rPr>
                <w:lastRenderedPageBreak/>
                <w:t>band non-contiguous CA and EN-DC</w:t>
              </w:r>
              <w:r>
                <w:rPr>
                  <w:rFonts w:eastAsiaTheme="minorEastAsia"/>
                  <w:color w:val="0070C0"/>
                </w:rPr>
                <w:t xml:space="preserve"> </w:t>
              </w:r>
            </w:ins>
          </w:p>
        </w:tc>
        <w:tc>
          <w:tcPr>
            <w:tcW w:w="7881" w:type="dxa"/>
          </w:tcPr>
          <w:p w14:paraId="76869EE1" w14:textId="5398818D" w:rsidR="000C1BFE" w:rsidRDefault="00EF1B45">
            <w:pPr>
              <w:rPr>
                <w:rFonts w:eastAsiaTheme="minorEastAsia"/>
                <w:color w:val="0070C0"/>
              </w:rPr>
            </w:pPr>
            <w:del w:id="763" w:author="Yang Tang" w:date="2021-02-03T21:47:00Z">
              <w:r w:rsidDel="0095738C">
                <w:rPr>
                  <w:rFonts w:eastAsiaTheme="minorEastAsia"/>
                  <w:i/>
                  <w:color w:val="0070C0"/>
                </w:rPr>
                <w:lastRenderedPageBreak/>
                <w:delText>Based on 2nd round of comments collection, moderator can recommend the next steps such as “agreeable”, “to be revised”</w:delText>
              </w:r>
            </w:del>
            <w:ins w:id="764" w:author="Yang Tang" w:date="2021-02-03T21:47:00Z">
              <w:r w:rsidR="0095738C">
                <w:rPr>
                  <w:rFonts w:eastAsiaTheme="minorEastAsia"/>
                  <w:i/>
                  <w:color w:val="0070C0"/>
                </w:rPr>
                <w:t>withdrawn since no compromise from both side</w:t>
              </w:r>
            </w:ins>
            <w:ins w:id="765" w:author="Yang Tang" w:date="2021-02-03T21:48:00Z">
              <w:r w:rsidR="0095738C">
                <w:rPr>
                  <w:rFonts w:eastAsiaTheme="minorEastAsia"/>
                  <w:i/>
                  <w:color w:val="0070C0"/>
                </w:rPr>
                <w:t>s</w:t>
              </w:r>
            </w:ins>
          </w:p>
        </w:tc>
      </w:tr>
      <w:tr w:rsidR="0095738C" w14:paraId="5194972F" w14:textId="77777777" w:rsidTr="0095738C">
        <w:trPr>
          <w:ins w:id="766" w:author="Yang Tang" w:date="2021-02-03T21:48:00Z"/>
        </w:trPr>
        <w:tc>
          <w:tcPr>
            <w:tcW w:w="1750" w:type="dxa"/>
          </w:tcPr>
          <w:p w14:paraId="11E2D1B9" w14:textId="77777777" w:rsidR="0095738C" w:rsidRDefault="0095738C" w:rsidP="0095738C">
            <w:pPr>
              <w:rPr>
                <w:ins w:id="767" w:author="Yang Tang" w:date="2021-02-03T21:48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768" w:author="Yang Tang" w:date="2021-02-03T21:48:00Z">
              <w:r>
                <w:fldChar w:fldCharType="begin"/>
              </w:r>
              <w:r>
                <w:instrText xml:space="preserve"> HYPERLINK "https://www.3gpp.org/ftp/TSG_RAN/WG4_Radio/TSGR4_98_e/Docs/R4-2101681.zip"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R4-2101681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45946333" w14:textId="77777777" w:rsidR="0095738C" w:rsidRDefault="0095738C" w:rsidP="0095738C">
            <w:pPr>
              <w:rPr>
                <w:ins w:id="769" w:author="Yang Tang" w:date="2021-02-03T21:48:00Z"/>
                <w:rFonts w:ascii="Arial" w:hAnsi="Arial" w:cs="Arial"/>
                <w:sz w:val="16"/>
                <w:szCs w:val="16"/>
              </w:rPr>
            </w:pPr>
            <w:ins w:id="770" w:author="Yang Tang" w:date="2021-02-03T21:48:00Z">
              <w:r>
                <w:rPr>
                  <w:rFonts w:ascii="Arial" w:hAnsi="Arial" w:cs="Arial"/>
                  <w:sz w:val="16"/>
                  <w:szCs w:val="16"/>
                </w:rPr>
                <w:t>CR on MRTD/MTTD requirements for FR1 intra-band NCCA R16</w:t>
              </w:r>
            </w:ins>
          </w:p>
          <w:p w14:paraId="05AE0604" w14:textId="77777777" w:rsidR="0095738C" w:rsidRDefault="0095738C" w:rsidP="0095738C">
            <w:pPr>
              <w:rPr>
                <w:ins w:id="771" w:author="Yang Tang" w:date="2021-02-03T21:48:00Z"/>
                <w:rFonts w:ascii="Arial" w:hAnsi="Arial" w:cs="Arial"/>
                <w:b/>
                <w:color w:val="0000FF"/>
                <w:u w:val="thick"/>
              </w:rPr>
            </w:pPr>
          </w:p>
        </w:tc>
        <w:tc>
          <w:tcPr>
            <w:tcW w:w="7881" w:type="dxa"/>
          </w:tcPr>
          <w:p w14:paraId="002975B0" w14:textId="2E465A7A" w:rsidR="0095738C" w:rsidDel="0095738C" w:rsidRDefault="0095738C" w:rsidP="0095738C">
            <w:pPr>
              <w:rPr>
                <w:ins w:id="772" w:author="Yang Tang" w:date="2021-02-03T21:48:00Z"/>
                <w:rFonts w:eastAsiaTheme="minorEastAsia"/>
                <w:i/>
                <w:color w:val="0070C0"/>
              </w:rPr>
            </w:pPr>
            <w:ins w:id="773" w:author="Yang Tang" w:date="2021-02-03T21:48:00Z">
              <w:r>
                <w:rPr>
                  <w:rFonts w:eastAsiaTheme="minorEastAsia"/>
                  <w:i/>
                  <w:color w:val="0070C0"/>
                </w:rPr>
                <w:t>Suggest note</w:t>
              </w:r>
            </w:ins>
            <w:ins w:id="774" w:author="Yang Tang" w:date="2021-02-03T21:49:00Z">
              <w:r>
                <w:rPr>
                  <w:rFonts w:eastAsiaTheme="minorEastAsia"/>
                  <w:i/>
                  <w:color w:val="0070C0"/>
                </w:rPr>
                <w:t xml:space="preserve"> it since no agreement has been made</w:t>
              </w:r>
            </w:ins>
          </w:p>
        </w:tc>
      </w:tr>
      <w:tr w:rsidR="0095738C" w14:paraId="7FA86BDB" w14:textId="77777777" w:rsidTr="0095738C">
        <w:trPr>
          <w:ins w:id="775" w:author="Yang Tang" w:date="2021-02-03T21:48:00Z"/>
        </w:trPr>
        <w:tc>
          <w:tcPr>
            <w:tcW w:w="1750" w:type="dxa"/>
          </w:tcPr>
          <w:p w14:paraId="68AE6FD2" w14:textId="77777777" w:rsidR="0095738C" w:rsidRDefault="0095738C" w:rsidP="0095738C">
            <w:pPr>
              <w:rPr>
                <w:ins w:id="776" w:author="Yang Tang" w:date="2021-02-03T21:48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777" w:author="Yang Tang" w:date="2021-02-03T21:48:00Z">
              <w:r>
                <w:fldChar w:fldCharType="begin"/>
              </w:r>
              <w:r>
                <w:instrText xml:space="preserve"> HYPERLINK "https://www.3gpp.org/ftp/TSG_RAN/WG4_Radio/TSGR4_98_e/Docs/R4-2101861.zip" </w:instrText>
              </w:r>
              <w:r>
                <w:fldChar w:fldCharType="separate"/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R4-2101861</w:t>
              </w:r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  <w:p w14:paraId="0704B265" w14:textId="77777777" w:rsidR="0095738C" w:rsidRDefault="0095738C" w:rsidP="0095738C">
            <w:pPr>
              <w:rPr>
                <w:ins w:id="778" w:author="Yang Tang" w:date="2021-02-03T21:48:00Z"/>
                <w:rFonts w:ascii="Arial" w:hAnsi="Arial" w:cs="Arial"/>
                <w:sz w:val="16"/>
                <w:szCs w:val="16"/>
              </w:rPr>
            </w:pPr>
            <w:ins w:id="779" w:author="Yang Tang" w:date="2021-02-03T21:48:00Z">
              <w:r>
                <w:rPr>
                  <w:rFonts w:ascii="Arial" w:hAnsi="Arial" w:cs="Arial"/>
                  <w:sz w:val="16"/>
                  <w:szCs w:val="16"/>
                </w:rPr>
                <w:t>MRTD and MTTD in non-contiguous CA in FR1</w:t>
              </w:r>
            </w:ins>
          </w:p>
          <w:p w14:paraId="16AF4C37" w14:textId="77777777" w:rsidR="0095738C" w:rsidRDefault="0095738C" w:rsidP="0095738C">
            <w:pPr>
              <w:rPr>
                <w:ins w:id="780" w:author="Yang Tang" w:date="2021-02-03T21:48:00Z"/>
                <w:rFonts w:ascii="Arial" w:hAnsi="Arial" w:cs="Arial"/>
                <w:b/>
                <w:color w:val="0000FF"/>
                <w:u w:val="thick"/>
              </w:rPr>
            </w:pPr>
          </w:p>
        </w:tc>
        <w:tc>
          <w:tcPr>
            <w:tcW w:w="7881" w:type="dxa"/>
          </w:tcPr>
          <w:p w14:paraId="5E0BA43C" w14:textId="7C9C22EA" w:rsidR="0095738C" w:rsidDel="0095738C" w:rsidRDefault="0095738C" w:rsidP="0095738C">
            <w:pPr>
              <w:rPr>
                <w:ins w:id="781" w:author="Yang Tang" w:date="2021-02-03T21:48:00Z"/>
                <w:rFonts w:eastAsiaTheme="minorEastAsia"/>
                <w:i/>
                <w:color w:val="0070C0"/>
              </w:rPr>
            </w:pPr>
            <w:ins w:id="782" w:author="Yang Tang" w:date="2021-02-03T21:49:00Z">
              <w:r>
                <w:rPr>
                  <w:rFonts w:eastAsiaTheme="minorEastAsia"/>
                  <w:i/>
                  <w:color w:val="0070C0"/>
                </w:rPr>
                <w:t>Suggest note it since no agreement has been made</w:t>
              </w:r>
            </w:ins>
          </w:p>
        </w:tc>
      </w:tr>
    </w:tbl>
    <w:p w14:paraId="3BA35B37" w14:textId="77777777" w:rsidR="000C1BFE" w:rsidRDefault="000C1BFE">
      <w:pPr>
        <w:rPr>
          <w:rFonts w:ascii="Arial" w:hAnsi="Arial"/>
        </w:rPr>
      </w:pPr>
    </w:p>
    <w:p w14:paraId="04EF2D7E" w14:textId="77777777" w:rsidR="000C1BFE" w:rsidRDefault="00EF1B45">
      <w:pPr>
        <w:pStyle w:val="Heading1"/>
        <w:rPr>
          <w:lang w:val="en-US" w:eastAsia="ja-JP"/>
        </w:rPr>
      </w:pPr>
      <w:r>
        <w:rPr>
          <w:lang w:val="en-US" w:eastAsia="ja-JP"/>
        </w:rPr>
        <w:t>Topic #3: Miscellaneous Rel-16 maintenance CRs</w:t>
      </w:r>
    </w:p>
    <w:p w14:paraId="66B0EC73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Companies’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4"/>
        <w:gridCol w:w="1737"/>
        <w:gridCol w:w="6310"/>
      </w:tblGrid>
      <w:tr w:rsidR="000C1BFE" w14:paraId="6F8E6017" w14:textId="77777777">
        <w:trPr>
          <w:trHeight w:val="468"/>
        </w:trPr>
        <w:tc>
          <w:tcPr>
            <w:tcW w:w="1584" w:type="dxa"/>
            <w:vAlign w:val="center"/>
          </w:tcPr>
          <w:p w14:paraId="2C6BE207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37" w:type="dxa"/>
            <w:vAlign w:val="center"/>
          </w:tcPr>
          <w:p w14:paraId="41CAEFC0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310" w:type="dxa"/>
            <w:vAlign w:val="center"/>
          </w:tcPr>
          <w:p w14:paraId="215C5DFC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0C1BFE" w14:paraId="746DE34E" w14:textId="77777777">
        <w:trPr>
          <w:trHeight w:val="468"/>
        </w:trPr>
        <w:tc>
          <w:tcPr>
            <w:tcW w:w="1584" w:type="dxa"/>
          </w:tcPr>
          <w:p w14:paraId="44094080" w14:textId="77777777" w:rsidR="000C1BFE" w:rsidRDefault="00422528">
            <w:pPr>
              <w:spacing w:before="120" w:after="120"/>
              <w:rPr>
                <w:b/>
                <w:bCs/>
              </w:rPr>
            </w:pPr>
            <w:hyperlink r:id="rId16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R4-2100117</w:t>
              </w:r>
            </w:hyperlink>
          </w:p>
        </w:tc>
        <w:tc>
          <w:tcPr>
            <w:tcW w:w="1737" w:type="dxa"/>
          </w:tcPr>
          <w:p w14:paraId="31FC48F1" w14:textId="77777777" w:rsidR="000C1BFE" w:rsidRDefault="00EF1B45">
            <w:pPr>
              <w:spacing w:before="120" w:after="120"/>
              <w:rPr>
                <w:b/>
                <w:bCs/>
              </w:rPr>
            </w:pPr>
            <w:r>
              <w:rPr>
                <w:rFonts w:ascii="Arial" w:hAnsi="Arial" w:cs="Arial"/>
                <w:sz w:val="16"/>
                <w:szCs w:val="16"/>
              </w:rPr>
              <w:t>ZTE Corporation</w:t>
            </w:r>
          </w:p>
        </w:tc>
        <w:tc>
          <w:tcPr>
            <w:tcW w:w="6310" w:type="dxa"/>
          </w:tcPr>
          <w:p w14:paraId="3687023E" w14:textId="77777777" w:rsidR="000C1BFE" w:rsidRDefault="00EF1B45">
            <w:pPr>
              <w:ind w:left="1420" w:hanging="1420"/>
              <w:jc w:val="both"/>
              <w:rPr>
                <w:lang w:val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[CR] Core maintenance for 38.133</w:t>
            </w:r>
          </w:p>
        </w:tc>
      </w:tr>
      <w:tr w:rsidR="000C1BFE" w14:paraId="4A15C9FA" w14:textId="77777777">
        <w:trPr>
          <w:trHeight w:val="468"/>
        </w:trPr>
        <w:tc>
          <w:tcPr>
            <w:tcW w:w="1584" w:type="dxa"/>
          </w:tcPr>
          <w:p w14:paraId="36B61EEC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R4-2100234</w:t>
              </w:r>
            </w:hyperlink>
          </w:p>
        </w:tc>
        <w:tc>
          <w:tcPr>
            <w:tcW w:w="1737" w:type="dxa"/>
          </w:tcPr>
          <w:p w14:paraId="03CD19AE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310" w:type="dxa"/>
          </w:tcPr>
          <w:p w14:paraId="6E5EE8CC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Interruption requirements maintenance in NR-DC (R16)</w:t>
            </w:r>
          </w:p>
        </w:tc>
      </w:tr>
      <w:tr w:rsidR="000C1BFE" w14:paraId="3756A3C6" w14:textId="77777777">
        <w:trPr>
          <w:trHeight w:val="468"/>
        </w:trPr>
        <w:tc>
          <w:tcPr>
            <w:tcW w:w="1584" w:type="dxa"/>
          </w:tcPr>
          <w:p w14:paraId="40F25D01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R4-2101075</w:t>
              </w:r>
            </w:hyperlink>
          </w:p>
        </w:tc>
        <w:tc>
          <w:tcPr>
            <w:tcW w:w="1737" w:type="dxa"/>
          </w:tcPr>
          <w:p w14:paraId="2CE6B965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  <w:tc>
          <w:tcPr>
            <w:tcW w:w="6310" w:type="dxa"/>
          </w:tcPr>
          <w:p w14:paraId="2A631CDA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for measurement period requirements correction</w:t>
            </w:r>
          </w:p>
        </w:tc>
      </w:tr>
      <w:tr w:rsidR="000C1BFE" w14:paraId="17C08DBC" w14:textId="77777777">
        <w:trPr>
          <w:trHeight w:val="468"/>
        </w:trPr>
        <w:tc>
          <w:tcPr>
            <w:tcW w:w="1584" w:type="dxa"/>
          </w:tcPr>
          <w:p w14:paraId="11D5AED6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R4-2101530</w:t>
              </w:r>
            </w:hyperlink>
          </w:p>
        </w:tc>
        <w:tc>
          <w:tcPr>
            <w:tcW w:w="1737" w:type="dxa"/>
          </w:tcPr>
          <w:p w14:paraId="4DA0FB4B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310" w:type="dxa"/>
          </w:tcPr>
          <w:p w14:paraId="33D544E3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Maintenance CR on interruption at EUTRA SRS carrier switching in 38.133</w:t>
            </w:r>
          </w:p>
        </w:tc>
      </w:tr>
      <w:tr w:rsidR="000C1BFE" w14:paraId="2BD5D0DF" w14:textId="77777777">
        <w:trPr>
          <w:trHeight w:val="468"/>
        </w:trPr>
        <w:tc>
          <w:tcPr>
            <w:tcW w:w="1584" w:type="dxa"/>
          </w:tcPr>
          <w:p w14:paraId="510A33E5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R4-2101531</w:t>
              </w:r>
            </w:hyperlink>
          </w:p>
        </w:tc>
        <w:tc>
          <w:tcPr>
            <w:tcW w:w="1737" w:type="dxa"/>
          </w:tcPr>
          <w:p w14:paraId="0F75C6CA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  <w:tc>
          <w:tcPr>
            <w:tcW w:w="6310" w:type="dxa"/>
          </w:tcPr>
          <w:p w14:paraId="3457EAC2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Maintenance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delay requirement in TS38.133</w:t>
            </w:r>
          </w:p>
        </w:tc>
      </w:tr>
      <w:tr w:rsidR="000C1BFE" w14:paraId="5A93D5CF" w14:textId="77777777">
        <w:trPr>
          <w:trHeight w:val="468"/>
        </w:trPr>
        <w:tc>
          <w:tcPr>
            <w:tcW w:w="1584" w:type="dxa"/>
          </w:tcPr>
          <w:p w14:paraId="44BABDEC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R4-2102250</w:t>
              </w:r>
            </w:hyperlink>
          </w:p>
        </w:tc>
        <w:tc>
          <w:tcPr>
            <w:tcW w:w="1737" w:type="dxa"/>
          </w:tcPr>
          <w:p w14:paraId="4B14E871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310" w:type="dxa"/>
          </w:tcPr>
          <w:p w14:paraId="7C260B7E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band group notation for FR2</w:t>
            </w:r>
          </w:p>
        </w:tc>
      </w:tr>
      <w:tr w:rsidR="000C1BFE" w14:paraId="49D496F7" w14:textId="77777777">
        <w:trPr>
          <w:trHeight w:val="468"/>
        </w:trPr>
        <w:tc>
          <w:tcPr>
            <w:tcW w:w="1584" w:type="dxa"/>
          </w:tcPr>
          <w:p w14:paraId="747E5BE9" w14:textId="77777777" w:rsidR="000C1BFE" w:rsidRDefault="00422528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R4-2102889</w:t>
              </w:r>
            </w:hyperlink>
          </w:p>
        </w:tc>
        <w:tc>
          <w:tcPr>
            <w:tcW w:w="1737" w:type="dxa"/>
          </w:tcPr>
          <w:p w14:paraId="2E98E132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6310" w:type="dxa"/>
          </w:tcPr>
          <w:p w14:paraId="3A041634" w14:textId="77777777" w:rsidR="000C1BFE" w:rsidRDefault="00EF1B45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Cat-F CR to addition of TRS Configurations in Rel-16 Test Case</w:t>
            </w:r>
          </w:p>
        </w:tc>
      </w:tr>
    </w:tbl>
    <w:p w14:paraId="7BB065E8" w14:textId="77777777" w:rsidR="000C1BFE" w:rsidRDefault="000C1BFE"/>
    <w:p w14:paraId="39426FD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Open issues summary</w:t>
      </w:r>
    </w:p>
    <w:p w14:paraId="44CA516B" w14:textId="77777777" w:rsidR="000C1BFE" w:rsidRDefault="00EF1B45">
      <w:r>
        <w:t>Please make comments on listed CR in 3.3.2.</w:t>
      </w:r>
    </w:p>
    <w:p w14:paraId="20A25170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Companies views’ collection for 1st round </w:t>
      </w:r>
    </w:p>
    <w:p w14:paraId="0E1AE7D1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393C0442" w14:textId="77777777" w:rsidR="000C1BFE" w:rsidRDefault="00EF1B45">
      <w:r>
        <w:rPr>
          <w:highlight w:val="yellow"/>
        </w:rPr>
        <w:t>Moderator: Please add your comments to sub-topic 1-1 and 1-2 here. Instead, you can directly comment to CR draft.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0C1BFE" w14:paraId="2B0D6B59" w14:textId="77777777">
        <w:tc>
          <w:tcPr>
            <w:tcW w:w="1236" w:type="dxa"/>
          </w:tcPr>
          <w:p w14:paraId="4E7C2ED1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Company</w:t>
            </w:r>
          </w:p>
        </w:tc>
        <w:tc>
          <w:tcPr>
            <w:tcW w:w="8395" w:type="dxa"/>
          </w:tcPr>
          <w:p w14:paraId="0D1CF5C6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</w:t>
            </w:r>
          </w:p>
        </w:tc>
      </w:tr>
      <w:tr w:rsidR="000C1BFE" w14:paraId="665388F3" w14:textId="77777777">
        <w:tc>
          <w:tcPr>
            <w:tcW w:w="1236" w:type="dxa"/>
          </w:tcPr>
          <w:p w14:paraId="3CDBF492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395" w:type="dxa"/>
          </w:tcPr>
          <w:p w14:paraId="5D426A91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proofErr w:type="gramStart"/>
            <w:r>
              <w:rPr>
                <w:rFonts w:eastAsiaTheme="minorEastAsia"/>
                <w:color w:val="0070C0"/>
              </w:rPr>
              <w:t>Sub topic</w:t>
            </w:r>
            <w:proofErr w:type="gramEnd"/>
            <w:r>
              <w:rPr>
                <w:rFonts w:eastAsiaTheme="minorEastAsia"/>
                <w:color w:val="0070C0"/>
              </w:rPr>
              <w:t xml:space="preserve"> 1-1: </w:t>
            </w:r>
          </w:p>
          <w:p w14:paraId="57FF1B3C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proofErr w:type="gramStart"/>
            <w:r>
              <w:rPr>
                <w:rFonts w:eastAsiaTheme="minorEastAsia"/>
                <w:color w:val="0070C0"/>
              </w:rPr>
              <w:t>Sub topic</w:t>
            </w:r>
            <w:proofErr w:type="gramEnd"/>
            <w:r>
              <w:rPr>
                <w:rFonts w:eastAsiaTheme="minorEastAsia"/>
                <w:color w:val="0070C0"/>
              </w:rPr>
              <w:t xml:space="preserve"> 1-2:</w:t>
            </w:r>
          </w:p>
          <w:p w14:paraId="70C4AF7A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….</w:t>
            </w:r>
          </w:p>
          <w:p w14:paraId="448CBDA0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Others:</w:t>
            </w:r>
          </w:p>
        </w:tc>
      </w:tr>
    </w:tbl>
    <w:p w14:paraId="2DB9CCB6" w14:textId="77777777" w:rsidR="000C1BFE" w:rsidRDefault="00EF1B45">
      <w:pPr>
        <w:rPr>
          <w:color w:val="0070C0"/>
        </w:rPr>
      </w:pPr>
      <w:r>
        <w:rPr>
          <w:color w:val="0070C0"/>
        </w:rPr>
        <w:t xml:space="preserve"> </w:t>
      </w:r>
    </w:p>
    <w:p w14:paraId="4BEF3450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CRs/TPs comments collection</w:t>
      </w:r>
    </w:p>
    <w:p w14:paraId="32B6C4DE" w14:textId="77777777" w:rsidR="000C1BFE" w:rsidRDefault="00EF1B45">
      <w:r>
        <w:rPr>
          <w:highlight w:val="yellow"/>
        </w:rPr>
        <w:t>Moderator: Please add comments to CR drafts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0"/>
        <w:gridCol w:w="1536"/>
        <w:gridCol w:w="6725"/>
      </w:tblGrid>
      <w:tr w:rsidR="000C1BFE" w14:paraId="2CCE0515" w14:textId="77777777" w:rsidTr="00EF1B45">
        <w:tc>
          <w:tcPr>
            <w:tcW w:w="1370" w:type="dxa"/>
          </w:tcPr>
          <w:p w14:paraId="28AB5064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261" w:type="dxa"/>
            <w:gridSpan w:val="2"/>
          </w:tcPr>
          <w:p w14:paraId="4F37DAB4" w14:textId="77777777" w:rsidR="000C1BFE" w:rsidRDefault="00EF1B45">
            <w:pPr>
              <w:spacing w:after="120"/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Comments collection</w:t>
            </w:r>
          </w:p>
        </w:tc>
      </w:tr>
      <w:tr w:rsidR="000C1BFE" w14:paraId="38FB4AE7" w14:textId="77777777" w:rsidTr="00EF1B45">
        <w:trPr>
          <w:trHeight w:val="432"/>
        </w:trPr>
        <w:tc>
          <w:tcPr>
            <w:tcW w:w="1370" w:type="dxa"/>
            <w:vMerge w:val="restart"/>
          </w:tcPr>
          <w:p w14:paraId="76A5BA5C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R4-2100117</w:t>
              </w:r>
            </w:hyperlink>
          </w:p>
          <w:p w14:paraId="4EEB636B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[CR] Core maintenance for 38.133</w:t>
            </w:r>
          </w:p>
          <w:p w14:paraId="3751CD6C" w14:textId="77777777" w:rsidR="000C1BFE" w:rsidRDefault="000C1B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584281FF" w14:textId="77777777" w:rsidR="000C1BFE" w:rsidRDefault="00EF1B45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del w:id="783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784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0A8204B5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ins w:id="785" w:author="Ericsson" w:date="2021-01-26T09:50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43F8F" w14:paraId="10CB6C06" w14:textId="77777777" w:rsidTr="00EF1B45">
        <w:trPr>
          <w:trHeight w:val="510"/>
        </w:trPr>
        <w:tc>
          <w:tcPr>
            <w:tcW w:w="1370" w:type="dxa"/>
            <w:vMerge/>
          </w:tcPr>
          <w:p w14:paraId="1B754DC5" w14:textId="77777777" w:rsidR="00B43F8F" w:rsidRDefault="00B43F8F" w:rsidP="00B43F8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7E354DD6" w14:textId="45A2AB41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786" w:author="Jerry Cui" w:date="2021-01-26T13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787" w:author="Jerry Cui" w:date="2021-01-26T13:55:00Z">
              <w:r w:rsidDel="00343A2B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5DF811B0" w14:textId="0C90A4D9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788" w:author="Jerry Cui" w:date="2021-01-26T13:55:00Z">
              <w:r>
                <w:rPr>
                  <w:rFonts w:eastAsiaTheme="minorEastAsia"/>
                  <w:color w:val="0070C0"/>
                </w:rPr>
                <w:t>OK. Only editorial change.</w:t>
              </w:r>
            </w:ins>
          </w:p>
        </w:tc>
      </w:tr>
      <w:tr w:rsidR="000C1BFE" w14:paraId="61182BFE" w14:textId="77777777" w:rsidTr="00EF1B45">
        <w:trPr>
          <w:trHeight w:val="510"/>
        </w:trPr>
        <w:tc>
          <w:tcPr>
            <w:tcW w:w="1370" w:type="dxa"/>
            <w:vMerge/>
          </w:tcPr>
          <w:p w14:paraId="66FBE8E9" w14:textId="77777777" w:rsidR="000C1BFE" w:rsidRDefault="000C1BF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9231E77" w14:textId="3413621E" w:rsidR="000C1BFE" w:rsidRDefault="00C34EB2">
            <w:pPr>
              <w:spacing w:after="120"/>
              <w:rPr>
                <w:rFonts w:eastAsiaTheme="minorEastAsia"/>
                <w:color w:val="0070C0"/>
              </w:rPr>
            </w:pPr>
            <w:ins w:id="789" w:author="Nokia" w:date="2021-01-27T09:4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0354A3AF" w14:textId="51BEECCF" w:rsidR="000C1BFE" w:rsidRDefault="00C34EB2">
            <w:pPr>
              <w:spacing w:after="120"/>
              <w:rPr>
                <w:rFonts w:eastAsiaTheme="minorEastAsia"/>
                <w:color w:val="0070C0"/>
              </w:rPr>
            </w:pPr>
            <w:ins w:id="790" w:author="Nokia" w:date="2021-01-27T09:42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A7752" w14:paraId="58BAE199" w14:textId="77777777" w:rsidTr="00EF1B45">
        <w:trPr>
          <w:trHeight w:val="410"/>
        </w:trPr>
        <w:tc>
          <w:tcPr>
            <w:tcW w:w="1370" w:type="dxa"/>
            <w:vMerge/>
          </w:tcPr>
          <w:p w14:paraId="775C8AAF" w14:textId="77777777" w:rsidR="00BA7752" w:rsidRDefault="00BA7752" w:rsidP="00BA7752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441637F" w14:textId="1E2707F6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4B92C5CB" w14:textId="36957144" w:rsidR="00BA7752" w:rsidRDefault="00BA7752" w:rsidP="00BA775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0C1BFE" w14:paraId="55443399" w14:textId="77777777" w:rsidTr="00EF1B45">
        <w:tc>
          <w:tcPr>
            <w:tcW w:w="1370" w:type="dxa"/>
            <w:vMerge w:val="restart"/>
          </w:tcPr>
          <w:p w14:paraId="146D9728" w14:textId="77777777" w:rsidR="000C1BFE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EF1B45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R4-2100234</w:t>
              </w:r>
            </w:hyperlink>
          </w:p>
          <w:p w14:paraId="4B4C9493" w14:textId="77777777" w:rsidR="000C1BFE" w:rsidRDefault="00EF1B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Interruption requirements maintenance in NR-DC (R16)</w:t>
            </w:r>
          </w:p>
          <w:p w14:paraId="53ECAA56" w14:textId="77777777" w:rsidR="000C1BFE" w:rsidRDefault="000C1BF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394F8467" w14:textId="77777777" w:rsidR="000C1BFE" w:rsidRDefault="00EF1B45">
            <w:pPr>
              <w:spacing w:after="120"/>
              <w:rPr>
                <w:rFonts w:eastAsiaTheme="minorEastAsia"/>
                <w:color w:val="0070C0"/>
              </w:rPr>
            </w:pPr>
            <w:del w:id="791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792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06C1973C" w14:textId="77777777" w:rsidR="000C1BFE" w:rsidRDefault="00EF1B45">
            <w:pPr>
              <w:tabs>
                <w:tab w:val="left" w:pos="617"/>
              </w:tabs>
              <w:spacing w:after="120"/>
              <w:rPr>
                <w:ins w:id="793" w:author="Qiming Li" w:date="2021-01-27T23:00:00Z"/>
                <w:rFonts w:eastAsiaTheme="minorEastAsia"/>
                <w:color w:val="0070C0"/>
              </w:rPr>
            </w:pPr>
            <w:ins w:id="794" w:author="Ericsson" w:date="2021-01-26T09:50:00Z">
              <w:r>
                <w:rPr>
                  <w:rFonts w:eastAsiaTheme="minorEastAsia"/>
                  <w:color w:val="0070C0"/>
                </w:rPr>
                <w:t xml:space="preserve">Technically the change is </w:t>
              </w:r>
              <w:proofErr w:type="gramStart"/>
              <w:r>
                <w:rPr>
                  <w:rFonts w:eastAsiaTheme="minorEastAsia"/>
                  <w:color w:val="0070C0"/>
                </w:rPr>
                <w:t>OK, but</w:t>
              </w:r>
              <w:proofErr w:type="gramEnd"/>
              <w:r>
                <w:rPr>
                  <w:rFonts w:eastAsiaTheme="minorEastAsia"/>
                  <w:color w:val="0070C0"/>
                </w:rPr>
                <w:t xml:space="preserve"> would prefer that instead of copying the whole paragraph from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to </w:t>
              </w:r>
              <w:proofErr w:type="spellStart"/>
              <w:r>
                <w:rPr>
                  <w:rFonts w:eastAsiaTheme="minorEastAsia"/>
                  <w:color w:val="0070C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, the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paragraph would be modified to something like “Interruptions on </w:t>
              </w:r>
              <w:proofErr w:type="spellStart"/>
              <w:r>
                <w:rPr>
                  <w:rFonts w:eastAsiaTheme="minorEastAsia"/>
                  <w:color w:val="0070C0"/>
                </w:rPr>
                <w:t>PCell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and/or </w:t>
              </w:r>
              <w:proofErr w:type="spellStart"/>
              <w:r>
                <w:rPr>
                  <w:rFonts w:eastAsiaTheme="minorEastAsia"/>
                  <w:color w:val="0070C0"/>
                </w:rPr>
                <w:t>PSCell</w:t>
              </w:r>
              <w:proofErr w:type="spellEnd"/>
              <w:r>
                <w:rPr>
                  <w:rFonts w:eastAsiaTheme="minorEastAsia"/>
                  <w:color w:val="0070C0"/>
                </w:rPr>
                <w:t xml:space="preserve"> [...]” or similar.</w:t>
              </w:r>
            </w:ins>
          </w:p>
          <w:p w14:paraId="3A97311F" w14:textId="18BF56C1" w:rsidR="00D90DE5" w:rsidRDefault="00D90DE5">
            <w:pPr>
              <w:tabs>
                <w:tab w:val="left" w:pos="617"/>
              </w:tabs>
              <w:spacing w:after="120"/>
              <w:rPr>
                <w:rFonts w:eastAsiaTheme="minorEastAsia"/>
                <w:color w:val="0070C0"/>
              </w:rPr>
              <w:pPrChange w:id="795" w:author="Unknown" w:date="2021-01-26T09:50:00Z">
                <w:pPr>
                  <w:spacing w:after="120"/>
                </w:pPr>
              </w:pPrChange>
            </w:pPr>
            <w:ins w:id="796" w:author="Qiming Li" w:date="2021-01-27T23:00:00Z">
              <w:r>
                <w:rPr>
                  <w:rFonts w:eastAsiaTheme="minorEastAsia"/>
                  <w:color w:val="0070C0"/>
                </w:rPr>
                <w:t>[Apple] fine</w:t>
              </w:r>
            </w:ins>
            <w:ins w:id="797" w:author="Qiming Li" w:date="2021-01-27T23:01:00Z">
              <w:r>
                <w:rPr>
                  <w:rFonts w:eastAsiaTheme="minorEastAsia"/>
                  <w:color w:val="0070C0"/>
                </w:rPr>
                <w:t xml:space="preserve"> for us</w:t>
              </w:r>
            </w:ins>
            <w:ins w:id="798" w:author="Qiming Li" w:date="2021-01-27T23:00:00Z">
              <w:r>
                <w:rPr>
                  <w:rFonts w:eastAsiaTheme="minorEastAsia"/>
                  <w:color w:val="0070C0"/>
                </w:rPr>
                <w:t>.</w:t>
              </w:r>
            </w:ins>
          </w:p>
        </w:tc>
      </w:tr>
      <w:tr w:rsidR="00507617" w14:paraId="4081CC43" w14:textId="77777777" w:rsidTr="00EF1B45">
        <w:tc>
          <w:tcPr>
            <w:tcW w:w="1370" w:type="dxa"/>
            <w:vMerge/>
          </w:tcPr>
          <w:p w14:paraId="347C5D68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2183D0B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799" w:author="Huawei" w:date="2021-01-26T17:01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  <w:del w:id="800" w:author="Huawei" w:date="2021-01-26T17:01:00Z">
              <w:r w:rsidDel="00E361FD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4012CC5D" w14:textId="77777777" w:rsidR="00507617" w:rsidRDefault="00507617" w:rsidP="00507617">
            <w:pPr>
              <w:spacing w:after="120"/>
              <w:rPr>
                <w:ins w:id="801" w:author="Qiming Li" w:date="2021-01-27T23:00:00Z"/>
                <w:rFonts w:eastAsiaTheme="minorEastAsia"/>
                <w:color w:val="0070C0"/>
                <w:sz w:val="18"/>
                <w:szCs w:val="18"/>
              </w:rPr>
            </w:pPr>
            <w:ins w:id="802" w:author="Huawei" w:date="2021-01-26T17:01:00Z">
              <w:r w:rsidRPr="007D58D6">
                <w:rPr>
                  <w:rFonts w:eastAsiaTheme="minorEastAsia" w:hint="eastAsia"/>
                  <w:color w:val="0070C0"/>
                  <w:sz w:val="18"/>
                  <w:szCs w:val="18"/>
                </w:rPr>
                <w:t xml:space="preserve"> </w:t>
              </w:r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 xml:space="preserve">The changes are generally fine. For the first change, maybe we can use a simple way, i.e., adding “Interruptions on </w:t>
              </w:r>
              <w:proofErr w:type="spellStart"/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PSCell</w:t>
              </w:r>
              <w:proofErr w:type="spellEnd"/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” in the first paragraph.</w:t>
              </w:r>
            </w:ins>
          </w:p>
          <w:p w14:paraId="16EA95CE" w14:textId="42F469F9" w:rsidR="00D90DE5" w:rsidRDefault="00D90DE5" w:rsidP="00507617">
            <w:pPr>
              <w:spacing w:after="120"/>
              <w:rPr>
                <w:rFonts w:eastAsiaTheme="minorEastAsia"/>
                <w:color w:val="0070C0"/>
              </w:rPr>
            </w:pPr>
            <w:ins w:id="803" w:author="Qiming Li" w:date="2021-01-27T23:0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[Apple]</w:t>
              </w:r>
            </w:ins>
            <w:ins w:id="804" w:author="Qiming Li" w:date="2021-01-27T23:01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fine for us.</w:t>
              </w:r>
            </w:ins>
          </w:p>
        </w:tc>
      </w:tr>
      <w:tr w:rsidR="00C34EB2" w14:paraId="2A9508E3" w14:textId="77777777" w:rsidTr="00EF1B45">
        <w:tc>
          <w:tcPr>
            <w:tcW w:w="1370" w:type="dxa"/>
            <w:vMerge/>
          </w:tcPr>
          <w:p w14:paraId="4E860AAB" w14:textId="77777777" w:rsidR="00C34EB2" w:rsidRDefault="00C34EB2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7542448" w14:textId="13B35565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805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7643CC3A" w14:textId="77777777" w:rsidR="00C34EB2" w:rsidRDefault="00C34EB2" w:rsidP="00C34EB2">
            <w:pPr>
              <w:spacing w:after="120"/>
              <w:rPr>
                <w:ins w:id="806" w:author="Qiming Li" w:date="2021-01-27T23:01:00Z"/>
                <w:color w:val="0070C0"/>
                <w:sz w:val="18"/>
                <w:szCs w:val="18"/>
              </w:rPr>
            </w:pPr>
            <w:ins w:id="807" w:author="Nokia" w:date="2021-01-27T09:42:00Z">
              <w:r w:rsidRPr="00A07743">
                <w:rPr>
                  <w:color w:val="0070C0"/>
                  <w:sz w:val="18"/>
                  <w:szCs w:val="18"/>
                </w:rPr>
                <w:t>Change 1 is agreeable to us. In change number 2, the wording is not clear as ‘</w:t>
              </w:r>
              <w:r w:rsidRPr="00A07743">
                <w:rPr>
                  <w:color w:val="008080"/>
                  <w:sz w:val="18"/>
                  <w:szCs w:val="18"/>
                  <w:highlight w:val="yellow"/>
                  <w:u w:val="single"/>
                </w:rPr>
                <w:t>interruption on additional slot is allowed</w:t>
              </w:r>
              <w:r w:rsidRPr="00A07743">
                <w:rPr>
                  <w:color w:val="0070C0"/>
                  <w:sz w:val="18"/>
                  <w:szCs w:val="18"/>
                </w:rPr>
                <w:t>’ is not accurate in terms of UE requirement – how many slots is the UE allowed to interrupt? We would prefer a clearer requirement like: ‘In asynchronous scenario the UE is allowed an additional interrupt of 1 slot length’</w:t>
              </w:r>
            </w:ins>
          </w:p>
          <w:p w14:paraId="42008FAF" w14:textId="4FEF1758" w:rsidR="00D90DE5" w:rsidRDefault="00D90DE5" w:rsidP="00C34EB2">
            <w:pPr>
              <w:spacing w:after="120"/>
              <w:rPr>
                <w:rFonts w:eastAsiaTheme="minorEastAsia"/>
                <w:color w:val="0070C0"/>
              </w:rPr>
            </w:pPr>
            <w:ins w:id="808" w:author="Qiming Li" w:date="2021-01-27T23:01:00Z">
              <w:r>
                <w:rPr>
                  <w:color w:val="0070C0"/>
                  <w:sz w:val="18"/>
                  <w:szCs w:val="18"/>
                </w:rPr>
                <w:t>[Apple] fine for us.</w:t>
              </w:r>
            </w:ins>
          </w:p>
        </w:tc>
      </w:tr>
      <w:tr w:rsidR="000C1BFE" w14:paraId="268EF46A" w14:textId="77777777" w:rsidTr="00EF1B45">
        <w:tc>
          <w:tcPr>
            <w:tcW w:w="1370" w:type="dxa"/>
            <w:vMerge/>
          </w:tcPr>
          <w:p w14:paraId="3282BDEA" w14:textId="77777777" w:rsidR="000C1BFE" w:rsidRDefault="000C1BFE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CBC7E7E" w14:textId="0A8B3922" w:rsidR="000C1BFE" w:rsidRPr="00BA7752" w:rsidRDefault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09" w:author="Ato-MediaTek" w:date="2021-01-27T10:24:00Z">
                  <w:rPr>
                    <w:rFonts w:eastAsiaTheme="minorEastAsia"/>
                    <w:color w:val="0070C0"/>
                  </w:rPr>
                </w:rPrChange>
              </w:rPr>
            </w:pPr>
            <w:ins w:id="810" w:author="Ato-MediaTek" w:date="2021-01-27T10:23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11" w:author="Ato-MediaTek" w:date="2021-01-27T10:24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6725" w:type="dxa"/>
          </w:tcPr>
          <w:p w14:paraId="7C7F6F0D" w14:textId="77777777" w:rsidR="000C1BFE" w:rsidRDefault="00BA7752" w:rsidP="00BA7752">
            <w:pPr>
              <w:spacing w:after="120"/>
              <w:rPr>
                <w:ins w:id="812" w:author="Qiming Li" w:date="2021-01-27T23:02:00Z"/>
                <w:rFonts w:eastAsiaTheme="minorEastAsia"/>
                <w:color w:val="0070C0"/>
                <w:sz w:val="18"/>
                <w:szCs w:val="18"/>
              </w:rPr>
            </w:pPr>
            <w:ins w:id="813" w:author="Ato-MediaTek" w:date="2021-01-27T10:23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14" w:author="Ato-MediaTek" w:date="2021-01-27T10:24:00Z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rPrChange>
                </w:rPr>
                <w:t>Do we have table 8.2.4.2.3-1 and 8.2.4.2.3-2</w:t>
              </w:r>
            </w:ins>
            <w:ins w:id="815" w:author="Ato-MediaTek" w:date="2021-01-27T10:24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16" w:author="Ato-MediaTek" w:date="2021-01-27T10:24:00Z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rPrChange>
                </w:rPr>
                <w:t>?</w:t>
              </w:r>
            </w:ins>
          </w:p>
          <w:p w14:paraId="464D825D" w14:textId="34E86EE3" w:rsidR="00D90DE5" w:rsidRPr="00BA7752" w:rsidRDefault="00D90DE5" w:rsidP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17" w:author="Ato-MediaTek" w:date="2021-01-27T10:24:00Z">
                  <w:rPr>
                    <w:rFonts w:eastAsiaTheme="minorEastAsia"/>
                    <w:color w:val="0070C0"/>
                  </w:rPr>
                </w:rPrChange>
              </w:rPr>
            </w:pPr>
            <w:ins w:id="818" w:author="Qiming Li" w:date="2021-01-27T23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[Apple] typo, should be </w:t>
              </w:r>
              <w:r w:rsidRPr="00D90DE5"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8.2.4.2.1-1</w:t>
              </w:r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 xml:space="preserve"> and </w:t>
              </w:r>
              <w:r w:rsidRPr="00D90DE5"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8.2.4.2.1-</w:t>
              </w:r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2</w:t>
              </w:r>
            </w:ins>
            <w:ins w:id="819" w:author="Qiming Li" w:date="2021-01-27T23:03:00Z">
              <w:r>
                <w:rPr>
                  <w:rFonts w:eastAsiaTheme="minorEastAsia"/>
                  <w:color w:val="0070C0"/>
                  <w:sz w:val="18"/>
                  <w:szCs w:val="18"/>
                  <w:lang w:val="en-GB"/>
                </w:rPr>
                <w:t>.</w:t>
              </w:r>
            </w:ins>
          </w:p>
        </w:tc>
      </w:tr>
      <w:tr w:rsidR="00061AD3" w14:paraId="6B680383" w14:textId="77777777" w:rsidTr="00EF1B45">
        <w:tc>
          <w:tcPr>
            <w:tcW w:w="1370" w:type="dxa"/>
            <w:vMerge w:val="restart"/>
          </w:tcPr>
          <w:p w14:paraId="55435D0D" w14:textId="77777777" w:rsidR="00061AD3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061AD3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R4-2101075</w:t>
              </w:r>
            </w:hyperlink>
          </w:p>
          <w:p w14:paraId="14558DB2" w14:textId="77777777" w:rsidR="00061AD3" w:rsidRDefault="00061A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for measurement period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requirements correction</w:t>
            </w:r>
          </w:p>
          <w:p w14:paraId="3129B491" w14:textId="77777777" w:rsidR="00061AD3" w:rsidRDefault="00061A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2800DC6B" w14:textId="77777777" w:rsidR="00061AD3" w:rsidRDefault="00061AD3">
            <w:pPr>
              <w:spacing w:after="120"/>
              <w:rPr>
                <w:rFonts w:eastAsiaTheme="minorEastAsia"/>
                <w:color w:val="0070C0"/>
              </w:rPr>
            </w:pPr>
            <w:del w:id="820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delText>Company A</w:delText>
              </w:r>
            </w:del>
            <w:ins w:id="821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4414C21F" w14:textId="77777777" w:rsidR="00061AD3" w:rsidRDefault="00061AD3">
            <w:pPr>
              <w:spacing w:after="120"/>
              <w:rPr>
                <w:rFonts w:eastAsiaTheme="minorEastAsia"/>
                <w:color w:val="0070C0"/>
              </w:rPr>
            </w:pPr>
            <w:ins w:id="822" w:author="Ericsson" w:date="2021-01-26T09:50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061AD3" w14:paraId="4D4B7D1B" w14:textId="77777777" w:rsidTr="00EF1B45">
        <w:tc>
          <w:tcPr>
            <w:tcW w:w="1370" w:type="dxa"/>
            <w:vMerge/>
          </w:tcPr>
          <w:p w14:paraId="105BBA25" w14:textId="77777777" w:rsidR="00061AD3" w:rsidRDefault="00061AD3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A00D32B" w14:textId="77777777" w:rsidR="00061AD3" w:rsidRDefault="00061AD3" w:rsidP="00507617">
            <w:pPr>
              <w:spacing w:after="120"/>
              <w:rPr>
                <w:rFonts w:eastAsiaTheme="minorEastAsia"/>
                <w:color w:val="0070C0"/>
              </w:rPr>
            </w:pPr>
            <w:ins w:id="823" w:author="Huawei" w:date="2021-01-26T17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  <w:del w:id="824" w:author="Huawei" w:date="2021-01-26T17:02:00Z">
              <w:r w:rsidDel="00F17191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7CB1D529" w14:textId="77777777" w:rsidR="00061AD3" w:rsidRDefault="00061AD3" w:rsidP="00507617">
            <w:pPr>
              <w:spacing w:after="120"/>
              <w:rPr>
                <w:rFonts w:eastAsiaTheme="minorEastAsia"/>
                <w:color w:val="0070C0"/>
              </w:rPr>
            </w:pPr>
            <w:ins w:id="825" w:author="Huawei" w:date="2021-01-26T17:02:00Z"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Content is ok. Work item code in coversheet shall choose one</w:t>
              </w:r>
            </w:ins>
          </w:p>
        </w:tc>
      </w:tr>
      <w:tr w:rsidR="00061AD3" w14:paraId="2D783408" w14:textId="77777777" w:rsidTr="00EF1B45">
        <w:tc>
          <w:tcPr>
            <w:tcW w:w="1370" w:type="dxa"/>
            <w:vMerge/>
          </w:tcPr>
          <w:p w14:paraId="640B4E59" w14:textId="77777777" w:rsidR="00061AD3" w:rsidRDefault="00061AD3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0C9887F" w14:textId="2C8F3F4A" w:rsidR="00061AD3" w:rsidRDefault="00061AD3" w:rsidP="00B43F8F">
            <w:pPr>
              <w:spacing w:after="120"/>
              <w:rPr>
                <w:rFonts w:eastAsiaTheme="minorEastAsia"/>
                <w:color w:val="0070C0"/>
              </w:rPr>
            </w:pPr>
            <w:ins w:id="826" w:author="Jerry Cui" w:date="2021-01-26T13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</w:p>
        </w:tc>
        <w:tc>
          <w:tcPr>
            <w:tcW w:w="6725" w:type="dxa"/>
          </w:tcPr>
          <w:p w14:paraId="6E8633A5" w14:textId="0E7BB53B" w:rsidR="00061AD3" w:rsidRDefault="00061AD3" w:rsidP="00B43F8F">
            <w:pPr>
              <w:spacing w:after="120"/>
              <w:rPr>
                <w:rFonts w:eastAsiaTheme="minorEastAsia"/>
                <w:color w:val="0070C0"/>
              </w:rPr>
            </w:pPr>
            <w:ins w:id="827" w:author="Jerry Cui" w:date="2021-01-26T13:55:00Z">
              <w:r>
                <w:rPr>
                  <w:rFonts w:eastAsiaTheme="minorEastAsia"/>
                  <w:color w:val="0070C0"/>
                </w:rPr>
                <w:t>OK. Only editorial change.</w:t>
              </w:r>
            </w:ins>
          </w:p>
        </w:tc>
      </w:tr>
      <w:tr w:rsidR="00061AD3" w14:paraId="48E9E712" w14:textId="77777777" w:rsidTr="00061AD3">
        <w:trPr>
          <w:trHeight w:val="123"/>
        </w:trPr>
        <w:tc>
          <w:tcPr>
            <w:tcW w:w="1370" w:type="dxa"/>
            <w:vMerge/>
          </w:tcPr>
          <w:p w14:paraId="7770F0BE" w14:textId="77777777" w:rsidR="00061AD3" w:rsidRDefault="00061AD3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42D0A10F" w14:textId="2EDC30A5" w:rsidR="00061AD3" w:rsidRDefault="00061AD3" w:rsidP="00C34EB2">
            <w:pPr>
              <w:spacing w:after="120"/>
              <w:rPr>
                <w:rFonts w:eastAsiaTheme="minorEastAsia"/>
                <w:color w:val="0070C0"/>
              </w:rPr>
            </w:pPr>
            <w:ins w:id="828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58BF95FD" w14:textId="5042FD7C" w:rsidR="00061AD3" w:rsidRDefault="00061AD3" w:rsidP="00C34EB2">
            <w:pPr>
              <w:spacing w:after="120"/>
              <w:rPr>
                <w:rFonts w:eastAsiaTheme="minorEastAsia"/>
                <w:color w:val="0070C0"/>
              </w:rPr>
            </w:pPr>
            <w:ins w:id="829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  <w:tr w:rsidR="00061AD3" w14:paraId="0AF4BECF" w14:textId="77777777" w:rsidTr="00EF1B45">
        <w:trPr>
          <w:trHeight w:val="122"/>
        </w:trPr>
        <w:tc>
          <w:tcPr>
            <w:tcW w:w="1370" w:type="dxa"/>
            <w:vMerge/>
          </w:tcPr>
          <w:p w14:paraId="3CBC1A09" w14:textId="77777777" w:rsidR="00061AD3" w:rsidRDefault="00061AD3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73F997F" w14:textId="50BECEC6" w:rsidR="00061AD3" w:rsidRPr="00A07743" w:rsidRDefault="00061AD3" w:rsidP="00C34EB2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830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NEC</w:t>
              </w:r>
            </w:ins>
          </w:p>
        </w:tc>
        <w:tc>
          <w:tcPr>
            <w:tcW w:w="6725" w:type="dxa"/>
          </w:tcPr>
          <w:p w14:paraId="7DF068E3" w14:textId="77ECE27A" w:rsidR="00061AD3" w:rsidRPr="00A07743" w:rsidRDefault="00061AD3" w:rsidP="000E36E6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831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To Huawei</w:t>
              </w:r>
            </w:ins>
            <w:ins w:id="832" w:author="Venkat-NEC" w:date="2021-01-27T17:41:00Z">
              <w:r w:rsidR="000E36E6">
                <w:rPr>
                  <w:rFonts w:eastAsiaTheme="minorEastAsia"/>
                  <w:color w:val="0070C0"/>
                  <w:sz w:val="18"/>
                  <w:szCs w:val="18"/>
                </w:rPr>
                <w:t>:</w:t>
              </w:r>
            </w:ins>
            <w:ins w:id="833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834" w:author="Venkat-NEC" w:date="2021-01-27T17:41:00Z">
              <w:r w:rsidR="000E36E6">
                <w:rPr>
                  <w:rFonts w:eastAsiaTheme="minorEastAsia"/>
                  <w:color w:val="0070C0"/>
                  <w:sz w:val="18"/>
                  <w:szCs w:val="18"/>
                </w:rPr>
                <w:t>o</w:t>
              </w:r>
            </w:ins>
            <w:ins w:id="835" w:author="Venkat-NEC" w:date="2021-01-27T17:4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ur understanding is it is allowed. If it is not correct/allowed we could revise the CR, may be by keeping TEI16 alone. </w:t>
              </w:r>
            </w:ins>
          </w:p>
        </w:tc>
      </w:tr>
      <w:tr w:rsidR="00B72F24" w14:paraId="13CF6387" w14:textId="77777777" w:rsidTr="00EF1B45">
        <w:tc>
          <w:tcPr>
            <w:tcW w:w="1370" w:type="dxa"/>
            <w:vMerge w:val="restart"/>
          </w:tcPr>
          <w:p w14:paraId="50528769" w14:textId="77777777" w:rsidR="00B72F24" w:rsidRDefault="0042252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B72F24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R4-2101530</w:t>
              </w:r>
            </w:hyperlink>
          </w:p>
          <w:p w14:paraId="0921BA3D" w14:textId="77777777" w:rsidR="00B72F24" w:rsidRDefault="00B72F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Maintenance CR on interruption at EUTRA SRS carrier switching in 38.133</w:t>
            </w:r>
          </w:p>
          <w:p w14:paraId="6DF269A2" w14:textId="77777777" w:rsidR="00B72F24" w:rsidRDefault="00B72F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07CB63E4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del w:id="836" w:author="Ricky (ZTE)" w:date="2021-01-26T11:54:00Z">
              <w:r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  <w:ins w:id="837" w:author="Ricky (ZTE)" w:date="2021-01-26T11:54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ZTE</w:t>
              </w:r>
            </w:ins>
          </w:p>
        </w:tc>
        <w:tc>
          <w:tcPr>
            <w:tcW w:w="6725" w:type="dxa"/>
          </w:tcPr>
          <w:p w14:paraId="20C3D502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ins w:id="838" w:author="Ricky (ZTE)" w:date="2021-01-26T11:54:00Z">
              <w:r>
                <w:rPr>
                  <w:rFonts w:eastAsiaTheme="minorEastAsia"/>
                  <w:color w:val="0070C0"/>
                  <w:sz w:val="21"/>
                  <w:szCs w:val="21"/>
                  <w:rPrChange w:id="839" w:author="Ricky (ZTE)" w:date="2021-01-26T11:54:00Z">
                    <w:rPr>
                      <w:rFonts w:eastAsiaTheme="minorEastAsia"/>
                      <w:color w:val="0070C0"/>
                    </w:rPr>
                  </w:rPrChange>
                </w:rPr>
                <w:t xml:space="preserve">The [TBD] of 36.213 </w:t>
              </w:r>
              <w:r>
                <w:rPr>
                  <w:rFonts w:eastAsiaTheme="minorEastAsia" w:hint="eastAsia"/>
                  <w:color w:val="0070C0"/>
                  <w:sz w:val="21"/>
                  <w:szCs w:val="21"/>
                </w:rPr>
                <w:t xml:space="preserve">can </w:t>
              </w:r>
              <w:r>
                <w:rPr>
                  <w:rFonts w:eastAsiaTheme="minorEastAsia"/>
                  <w:color w:val="0070C0"/>
                  <w:sz w:val="21"/>
                  <w:szCs w:val="21"/>
                  <w:rPrChange w:id="840" w:author="Ricky (ZTE)" w:date="2021-01-26T11:54:00Z">
                    <w:rPr>
                      <w:rFonts w:eastAsiaTheme="minorEastAsia"/>
                      <w:color w:val="0070C0"/>
                    </w:rPr>
                  </w:rPrChange>
                </w:rPr>
                <w:t>also be replaced.</w:t>
              </w:r>
            </w:ins>
          </w:p>
        </w:tc>
      </w:tr>
      <w:tr w:rsidR="00B72F24" w14:paraId="2AB8AA97" w14:textId="77777777" w:rsidTr="00EF1B45">
        <w:tc>
          <w:tcPr>
            <w:tcW w:w="1370" w:type="dxa"/>
            <w:vMerge/>
          </w:tcPr>
          <w:p w14:paraId="1629F58E" w14:textId="77777777" w:rsidR="00B72F24" w:rsidRDefault="00B72F24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2BE1550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del w:id="841" w:author="Ericsson" w:date="2021-01-26T09:50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  <w:ins w:id="842" w:author="Ericsson" w:date="2021-01-26T0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</w:p>
        </w:tc>
        <w:tc>
          <w:tcPr>
            <w:tcW w:w="6725" w:type="dxa"/>
          </w:tcPr>
          <w:p w14:paraId="314477E7" w14:textId="77777777" w:rsidR="00B72F24" w:rsidRDefault="00B72F24">
            <w:pPr>
              <w:spacing w:after="120"/>
              <w:rPr>
                <w:rFonts w:eastAsiaTheme="minorEastAsia"/>
                <w:color w:val="0070C0"/>
              </w:rPr>
            </w:pPr>
            <w:ins w:id="843" w:author="Ericsson" w:date="2021-01-26T09:50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B72F24" w14:paraId="67CE99EF" w14:textId="77777777" w:rsidTr="00EF1B45">
        <w:tc>
          <w:tcPr>
            <w:tcW w:w="1370" w:type="dxa"/>
            <w:vMerge/>
          </w:tcPr>
          <w:p w14:paraId="09753C40" w14:textId="77777777" w:rsidR="00B72F24" w:rsidRDefault="00B72F24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71950B1C" w14:textId="77777777" w:rsidR="00B72F24" w:rsidRDefault="00B72F24" w:rsidP="00507617">
            <w:pPr>
              <w:spacing w:after="120"/>
              <w:rPr>
                <w:rFonts w:eastAsiaTheme="minorEastAsia"/>
                <w:color w:val="0070C0"/>
              </w:rPr>
            </w:pPr>
            <w:ins w:id="844" w:author="Huawei" w:date="2021-01-26T17:0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Huawei</w:t>
              </w:r>
            </w:ins>
          </w:p>
        </w:tc>
        <w:tc>
          <w:tcPr>
            <w:tcW w:w="6725" w:type="dxa"/>
          </w:tcPr>
          <w:p w14:paraId="7DD82349" w14:textId="77777777" w:rsidR="00B72F24" w:rsidRDefault="00B72F24" w:rsidP="00507617">
            <w:pPr>
              <w:spacing w:after="120"/>
              <w:rPr>
                <w:rFonts w:eastAsiaTheme="minorEastAsia"/>
                <w:color w:val="0070C0"/>
              </w:rPr>
            </w:pPr>
            <w:ins w:id="845" w:author="Huawei" w:date="2021-01-26T17:02:00Z">
              <w:r w:rsidRPr="007D58D6">
                <w:rPr>
                  <w:rFonts w:eastAsiaTheme="minorEastAsia"/>
                  <w:color w:val="0070C0"/>
                  <w:sz w:val="18"/>
                  <w:szCs w:val="18"/>
                </w:rPr>
                <w:t>The content is ok. In coversheet rev shall be “-”</w:t>
              </w:r>
            </w:ins>
          </w:p>
        </w:tc>
      </w:tr>
      <w:tr w:rsidR="00B72F24" w14:paraId="70DDEFC7" w14:textId="77777777" w:rsidTr="00EF1B45">
        <w:tc>
          <w:tcPr>
            <w:tcW w:w="1370" w:type="dxa"/>
            <w:vMerge/>
          </w:tcPr>
          <w:p w14:paraId="7BF44DBF" w14:textId="77777777" w:rsidR="00B72F24" w:rsidRDefault="00B72F24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657961D" w14:textId="7A8F6104" w:rsidR="00B72F24" w:rsidRDefault="00B72F24" w:rsidP="00C34EB2">
            <w:pPr>
              <w:spacing w:after="120"/>
              <w:rPr>
                <w:rFonts w:eastAsiaTheme="minorEastAsia"/>
                <w:color w:val="0070C0"/>
              </w:rPr>
            </w:pPr>
            <w:ins w:id="846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4926CEF2" w14:textId="6989D9CD" w:rsidR="00B72F24" w:rsidRDefault="00B72F24" w:rsidP="00C34EB2">
            <w:pPr>
              <w:spacing w:after="120"/>
              <w:rPr>
                <w:rFonts w:eastAsiaTheme="minorEastAsia"/>
                <w:color w:val="0070C0"/>
              </w:rPr>
            </w:pPr>
            <w:ins w:id="847" w:author="Nokia" w:date="2021-01-27T09:42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  <w:tr w:rsidR="00B72F24" w14:paraId="42353CA5" w14:textId="77777777" w:rsidTr="00EF1B45">
        <w:trPr>
          <w:ins w:id="848" w:author="Roy Hu" w:date="2021-01-27T19:51:00Z"/>
        </w:trPr>
        <w:tc>
          <w:tcPr>
            <w:tcW w:w="1370" w:type="dxa"/>
            <w:vMerge/>
          </w:tcPr>
          <w:p w14:paraId="3E060E31" w14:textId="77777777" w:rsidR="00B72F24" w:rsidRDefault="00B72F24" w:rsidP="00C34EB2">
            <w:pPr>
              <w:spacing w:before="120" w:after="120"/>
              <w:rPr>
                <w:ins w:id="849" w:author="Roy Hu" w:date="2021-01-27T19:51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95B3057" w14:textId="04ABD89A" w:rsidR="00B72F24" w:rsidRPr="00A07743" w:rsidRDefault="00B72F24" w:rsidP="00C34EB2">
            <w:pPr>
              <w:spacing w:after="120"/>
              <w:rPr>
                <w:ins w:id="850" w:author="Roy Hu" w:date="2021-01-27T19:51:00Z"/>
                <w:rFonts w:eastAsiaTheme="minorEastAsia"/>
                <w:color w:val="0070C0"/>
                <w:sz w:val="18"/>
                <w:szCs w:val="18"/>
              </w:rPr>
            </w:pPr>
            <w:ins w:id="851" w:author="Roy Hu" w:date="2021-01-27T19:51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O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PPO</w:t>
              </w:r>
            </w:ins>
          </w:p>
        </w:tc>
        <w:tc>
          <w:tcPr>
            <w:tcW w:w="6725" w:type="dxa"/>
          </w:tcPr>
          <w:p w14:paraId="0A5A3879" w14:textId="0ABB3864" w:rsidR="008B3F8A" w:rsidRPr="00A07743" w:rsidRDefault="00B72F24" w:rsidP="00C34EB2">
            <w:pPr>
              <w:spacing w:after="120"/>
              <w:rPr>
                <w:ins w:id="852" w:author="Roy Hu" w:date="2021-01-27T19:51:00Z"/>
                <w:rFonts w:eastAsiaTheme="minorEastAsia"/>
                <w:color w:val="0070C0"/>
                <w:sz w:val="18"/>
                <w:szCs w:val="18"/>
              </w:rPr>
            </w:pPr>
            <w:ins w:id="853" w:author="Roy Hu" w:date="2021-01-27T19:51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he intention is to add requirements for FR2. </w:t>
              </w:r>
            </w:ins>
            <w:ins w:id="854" w:author="Roy Hu" w:date="2021-01-27T19:58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</w:ins>
            <w:ins w:id="855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 xml:space="preserve">ince </w:t>
              </w:r>
            </w:ins>
            <w:ins w:id="856" w:author="Roy Hu" w:date="2021-01-27T19:58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[TBD]</w:t>
              </w:r>
            </w:ins>
            <w:ins w:id="857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comes from </w:t>
              </w:r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he latest version</w:t>
              </w:r>
            </w:ins>
            <w:ins w:id="858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>,</w:t>
              </w:r>
            </w:ins>
            <w:ins w:id="859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is </w:t>
              </w:r>
            </w:ins>
            <w:ins w:id="860" w:author="Roy Hu" w:date="2021-01-27T19:57:00Z">
              <w:r w:rsidR="008B3F8A">
                <w:rPr>
                  <w:rFonts w:eastAsiaTheme="minorEastAsia"/>
                  <w:color w:val="0070C0"/>
                  <w:sz w:val="18"/>
                  <w:szCs w:val="18"/>
                </w:rPr>
                <w:t xml:space="preserve">it </w:t>
              </w:r>
            </w:ins>
            <w:ins w:id="861" w:author="Roy Hu" w:date="2021-01-27T19:52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thought to be handled </w:t>
              </w:r>
            </w:ins>
            <w:ins w:id="862" w:author="Roy Hu" w:date="2021-01-27T19:53:00Z">
              <w:r>
                <w:rPr>
                  <w:rFonts w:eastAsiaTheme="minorEastAsia"/>
                  <w:color w:val="0070C0"/>
                  <w:sz w:val="18"/>
                  <w:szCs w:val="18"/>
                </w:rPr>
                <w:t>by editor?</w:t>
              </w:r>
            </w:ins>
          </w:p>
        </w:tc>
      </w:tr>
      <w:tr w:rsidR="00351EEB" w14:paraId="0226B548" w14:textId="77777777" w:rsidTr="00EF1B45">
        <w:tc>
          <w:tcPr>
            <w:tcW w:w="1370" w:type="dxa"/>
            <w:vMerge w:val="restart"/>
          </w:tcPr>
          <w:p w14:paraId="0D44ABA5" w14:textId="77777777" w:rsidR="00351EEB" w:rsidRDefault="00422528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351EEB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R4-2101531</w:t>
              </w:r>
            </w:hyperlink>
          </w:p>
          <w:p w14:paraId="1E798048" w14:textId="77777777" w:rsidR="00351EEB" w:rsidRDefault="00351EEB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Maintenance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activation delay requirement in TS38.133</w:t>
            </w:r>
          </w:p>
          <w:p w14:paraId="363B0B7F" w14:textId="77777777" w:rsidR="00351EEB" w:rsidRDefault="00351EEB" w:rsidP="005076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6" w:type="dxa"/>
          </w:tcPr>
          <w:p w14:paraId="1234C99A" w14:textId="77777777" w:rsidR="00351EEB" w:rsidRDefault="00351EEB" w:rsidP="00507617">
            <w:pPr>
              <w:spacing w:after="120"/>
              <w:rPr>
                <w:rFonts w:eastAsiaTheme="minorEastAsia"/>
                <w:color w:val="0070C0"/>
              </w:rPr>
            </w:pPr>
            <w:ins w:id="863" w:author="Ericsson" w:date="2021-01-26T09:51:00Z">
              <w:r w:rsidRPr="00EF1B45">
                <w:rPr>
                  <w:rFonts w:eastAsiaTheme="minorEastAsia"/>
                  <w:color w:val="0070C0"/>
                  <w:sz w:val="18"/>
                  <w:szCs w:val="18"/>
                  <w:rPrChange w:id="864" w:author="Ericsson" w:date="2021-01-26T09:51:00Z">
                    <w:rPr>
                      <w:rFonts w:eastAsiaTheme="minorEastAsia"/>
                      <w:color w:val="0070C0"/>
                    </w:rPr>
                  </w:rPrChange>
                </w:rPr>
                <w:t>Ericsson</w:t>
              </w:r>
            </w:ins>
            <w:del w:id="865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0E26D0D8" w14:textId="77777777" w:rsidR="00351EEB" w:rsidRDefault="00351EEB" w:rsidP="00507617">
            <w:pPr>
              <w:spacing w:after="120"/>
              <w:rPr>
                <w:rFonts w:eastAsiaTheme="minorEastAsia"/>
                <w:color w:val="0070C0"/>
              </w:rPr>
            </w:pPr>
            <w:ins w:id="866" w:author="Ericsson" w:date="2021-01-26T09:51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351EEB" w14:paraId="05D268C5" w14:textId="77777777" w:rsidTr="00EF1B45">
        <w:tc>
          <w:tcPr>
            <w:tcW w:w="1370" w:type="dxa"/>
            <w:vMerge/>
          </w:tcPr>
          <w:p w14:paraId="22053139" w14:textId="77777777" w:rsidR="00351EEB" w:rsidRDefault="00351EEB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C3E15AD" w14:textId="63C98EE6" w:rsidR="00351EEB" w:rsidRDefault="00351EEB" w:rsidP="00B43F8F">
            <w:pPr>
              <w:spacing w:after="120"/>
              <w:rPr>
                <w:rFonts w:eastAsiaTheme="minorEastAsia"/>
                <w:color w:val="0070C0"/>
              </w:rPr>
            </w:pPr>
            <w:ins w:id="867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868" w:author="Jerry Cui" w:date="2021-01-26T13:56:00Z">
              <w:r w:rsidDel="0033351A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34D260A5" w14:textId="467C055D" w:rsidR="00351EEB" w:rsidRDefault="00351EEB" w:rsidP="00B43F8F">
            <w:pPr>
              <w:spacing w:after="120"/>
              <w:rPr>
                <w:rFonts w:eastAsiaTheme="minorEastAsia"/>
                <w:color w:val="0070C0"/>
              </w:rPr>
            </w:pPr>
            <w:ins w:id="869" w:author="Jerry Cui" w:date="2021-01-26T13:56:00Z">
              <w:r>
                <w:rPr>
                  <w:rFonts w:eastAsiaTheme="minorEastAsia"/>
                  <w:color w:val="0070C0"/>
                </w:rPr>
                <w:t>OK with the change</w:t>
              </w:r>
            </w:ins>
          </w:p>
        </w:tc>
      </w:tr>
      <w:tr w:rsidR="00351EEB" w14:paraId="5C64617A" w14:textId="77777777" w:rsidTr="00EF1B45">
        <w:tc>
          <w:tcPr>
            <w:tcW w:w="1370" w:type="dxa"/>
            <w:vMerge/>
          </w:tcPr>
          <w:p w14:paraId="740A0456" w14:textId="77777777" w:rsidR="00351EEB" w:rsidRDefault="00351EEB" w:rsidP="00C34EB2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F554EFA" w14:textId="21940B3A" w:rsidR="00351EEB" w:rsidRDefault="00351EEB" w:rsidP="00C34EB2">
            <w:pPr>
              <w:spacing w:after="120"/>
              <w:rPr>
                <w:rFonts w:eastAsiaTheme="minorEastAsia"/>
                <w:color w:val="0070C0"/>
              </w:rPr>
            </w:pPr>
            <w:ins w:id="870" w:author="Nokia" w:date="2021-01-27T09:43:00Z">
              <w:r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477F7E5F" w14:textId="77777777" w:rsidR="00351EEB" w:rsidRPr="009F616F" w:rsidRDefault="00351EEB" w:rsidP="00C34EB2">
            <w:pPr>
              <w:spacing w:after="120"/>
              <w:rPr>
                <w:ins w:id="871" w:author="Nokia" w:date="2021-01-27T09:43:00Z"/>
                <w:rFonts w:eastAsiaTheme="minorEastAsia"/>
                <w:color w:val="0070C0"/>
                <w:sz w:val="18"/>
                <w:szCs w:val="18"/>
              </w:rPr>
            </w:pPr>
            <w:ins w:id="872" w:author="Nokia" w:date="2021-01-27T09:43:00Z"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In </w:t>
              </w:r>
              <w:proofErr w:type="gramStart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>general</w:t>
              </w:r>
              <w:proofErr w:type="gramEnd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 the change is agreeable. </w:t>
              </w:r>
              <w:proofErr w:type="gramStart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>However</w:t>
              </w:r>
              <w:proofErr w:type="gramEnd"/>
              <w:r w:rsidRPr="009F616F">
                <w:rPr>
                  <w:rFonts w:eastAsiaTheme="minorEastAsia"/>
                  <w:color w:val="0070C0"/>
                  <w:sz w:val="18"/>
                  <w:szCs w:val="18"/>
                </w:rPr>
                <w:t xml:space="preserve"> we would like to take the opportunity to make the requirement cleaner:</w:t>
              </w:r>
            </w:ins>
          </w:p>
          <w:p w14:paraId="011FD53D" w14:textId="77777777" w:rsidR="00351EEB" w:rsidRDefault="00351EEB" w:rsidP="00C34EB2">
            <w:pPr>
              <w:pStyle w:val="B2"/>
              <w:rPr>
                <w:ins w:id="873" w:author="Nokia" w:date="2021-01-27T09:43:00Z"/>
                <w:lang w:eastAsia="zh-CN"/>
              </w:rPr>
            </w:pPr>
            <w:ins w:id="874" w:author="Nokia" w:date="2021-01-27T09:43:00Z">
              <w:r>
                <w:rPr>
                  <w:lang w:eastAsia="zh-CN"/>
                </w:rPr>
                <w:tab/>
                <w:t>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>:</w:t>
              </w:r>
            </w:ins>
          </w:p>
          <w:p w14:paraId="3D4426A7" w14:textId="77777777" w:rsidR="00351EEB" w:rsidRDefault="00351EEB" w:rsidP="00C34EB2">
            <w:pPr>
              <w:pStyle w:val="B3"/>
              <w:rPr>
                <w:ins w:id="875" w:author="Nokia" w:date="2021-01-27T09:43:00Z"/>
                <w:lang w:eastAsia="zh-CN"/>
              </w:rPr>
            </w:pPr>
            <w:ins w:id="876" w:author="Nokia" w:date="2021-01-27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In FR1, </w:t>
              </w:r>
            </w:ins>
          </w:p>
          <w:p w14:paraId="7A8BB5EC" w14:textId="77777777" w:rsidR="00351EEB" w:rsidRDefault="00351EEB" w:rsidP="00C34EB2">
            <w:pPr>
              <w:pStyle w:val="B3"/>
              <w:numPr>
                <w:ilvl w:val="0"/>
                <w:numId w:val="3"/>
              </w:numPr>
              <w:spacing w:line="240" w:lineRule="auto"/>
              <w:rPr>
                <w:ins w:id="877" w:author="Nokia" w:date="2021-01-27T09:43:00Z"/>
                <w:lang w:eastAsia="zh-CN"/>
              </w:rPr>
            </w:pPr>
            <w:ins w:id="878" w:author="Nokia" w:date="2021-01-27T09:43:00Z">
              <w:r>
                <w:rPr>
                  <w:lang w:eastAsia="zh-CN"/>
                </w:rPr>
                <w:t xml:space="preserve">in case of intra-band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activation, 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 xml:space="preserve"> is the longer SMTC periodicity between active serving cells 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 </w:t>
              </w:r>
              <w:r>
                <w:rPr>
                  <w:rFonts w:eastAsia="MS Mincho"/>
                </w:rPr>
                <w:t xml:space="preserve">provided </w:t>
              </w:r>
              <w:r>
                <w:rPr>
                  <w:lang w:eastAsia="zh-CN"/>
                </w:rPr>
                <w:t xml:space="preserve">the cell specific reference signals from the active serving cells and the </w:t>
              </w:r>
              <w:proofErr w:type="spellStart"/>
              <w:r>
                <w:rPr>
                  <w:lang w:eastAsia="zh-CN"/>
                </w:rPr>
                <w:t>SCells</w:t>
              </w:r>
              <w:proofErr w:type="spellEnd"/>
              <w:r>
                <w:rPr>
                  <w:lang w:eastAsia="zh-CN"/>
                </w:rPr>
                <w:t xml:space="preserve"> being activated or released are available in the same slot; </w:t>
              </w:r>
            </w:ins>
          </w:p>
          <w:p w14:paraId="5CCF218F" w14:textId="77777777" w:rsidR="00351EEB" w:rsidRDefault="00351EEB" w:rsidP="00C34EB2">
            <w:pPr>
              <w:pStyle w:val="B3"/>
              <w:numPr>
                <w:ilvl w:val="0"/>
                <w:numId w:val="3"/>
              </w:numPr>
              <w:spacing w:line="240" w:lineRule="auto"/>
              <w:rPr>
                <w:ins w:id="879" w:author="Nokia" w:date="2021-01-27T09:43:00Z"/>
                <w:lang w:eastAsia="zh-CN"/>
              </w:rPr>
            </w:pPr>
            <w:ins w:id="880" w:author="Nokia" w:date="2021-01-27T09:43:00Z">
              <w:r>
                <w:rPr>
                  <w:lang w:eastAsia="zh-CN"/>
                </w:rPr>
                <w:t xml:space="preserve">in case of inter-band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activation, T</w:t>
              </w:r>
              <w:r>
                <w:rPr>
                  <w:vertAlign w:val="subscript"/>
                  <w:lang w:eastAsia="zh-CN"/>
                </w:rPr>
                <w:t xml:space="preserve">SMTC_MAX </w:t>
              </w:r>
              <w:r>
                <w:rPr>
                  <w:lang w:eastAsia="zh-CN"/>
                </w:rPr>
                <w:t xml:space="preserve">is the SMTC periodicity of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activated.</w:t>
              </w:r>
            </w:ins>
          </w:p>
          <w:p w14:paraId="11474A7C" w14:textId="77777777" w:rsidR="00351EEB" w:rsidRDefault="00351EEB" w:rsidP="00C34EB2">
            <w:pPr>
              <w:pStyle w:val="B3"/>
              <w:rPr>
                <w:ins w:id="881" w:author="Nokia" w:date="2021-01-27T09:43:00Z"/>
                <w:lang w:eastAsia="zh-CN"/>
              </w:rPr>
            </w:pPr>
            <w:ins w:id="882" w:author="Nokia" w:date="2021-01-27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In FR2, </w:t>
              </w:r>
            </w:ins>
          </w:p>
          <w:p w14:paraId="77014139" w14:textId="77777777" w:rsidR="00351EEB" w:rsidRDefault="00351EEB" w:rsidP="00C34EB2">
            <w:pPr>
              <w:pStyle w:val="B3"/>
              <w:numPr>
                <w:ilvl w:val="0"/>
                <w:numId w:val="4"/>
              </w:numPr>
              <w:spacing w:line="240" w:lineRule="auto"/>
              <w:rPr>
                <w:ins w:id="883" w:author="Nokia" w:date="2021-01-27T09:43:00Z"/>
                <w:lang w:eastAsia="zh-CN"/>
              </w:rPr>
            </w:pPr>
            <w:ins w:id="884" w:author="Nokia" w:date="2021-01-27T09:43:00Z">
              <w:r w:rsidRPr="009F616F">
                <w:rPr>
                  <w:highlight w:val="yellow"/>
                  <w:lang w:eastAsia="zh-CN"/>
                </w:rPr>
                <w:t xml:space="preserve">in case of intra-band </w:t>
              </w:r>
              <w:proofErr w:type="spellStart"/>
              <w:r w:rsidRPr="009F616F">
                <w:rPr>
                  <w:highlight w:val="yellow"/>
                  <w:lang w:eastAsia="zh-CN"/>
                </w:rPr>
                <w:t>SCell</w:t>
              </w:r>
              <w:proofErr w:type="spellEnd"/>
              <w:r w:rsidRPr="009F616F">
                <w:rPr>
                  <w:highlight w:val="yellow"/>
                  <w:lang w:eastAsia="zh-CN"/>
                </w:rPr>
                <w:t xml:space="preserve"> activation,</w:t>
              </w:r>
              <w:r>
                <w:rPr>
                  <w:lang w:eastAsia="zh-CN"/>
                </w:rPr>
                <w:t xml:space="preserve"> T</w:t>
              </w:r>
              <w:r>
                <w:rPr>
                  <w:vertAlign w:val="subscript"/>
                  <w:lang w:eastAsia="zh-CN"/>
                </w:rPr>
                <w:t>SMTC_MAX</w:t>
              </w:r>
              <w:r>
                <w:rPr>
                  <w:lang w:eastAsia="zh-CN"/>
                </w:rPr>
                <w:t xml:space="preserve"> is the longer SMTC periodicity between active serving cells and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activated provided that in Rel-15 only support FR2 intra-band CA;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0630212B" w14:textId="77777777" w:rsidR="00351EEB" w:rsidRDefault="00351EEB" w:rsidP="00C34EB2">
            <w:pPr>
              <w:pStyle w:val="B3"/>
              <w:numPr>
                <w:ilvl w:val="0"/>
                <w:numId w:val="4"/>
              </w:numPr>
              <w:spacing w:line="240" w:lineRule="auto"/>
              <w:rPr>
                <w:ins w:id="885" w:author="Nokia" w:date="2021-01-27T09:43:00Z"/>
                <w:lang w:eastAsia="zh-CN"/>
              </w:rPr>
            </w:pPr>
            <w:ins w:id="886" w:author="Nokia" w:date="2021-01-27T09:43:00Z">
              <w:r>
                <w:rPr>
                  <w:lang w:eastAsia="zh-TW"/>
                </w:rPr>
                <w:t xml:space="preserve">in case of FR2 inter-band </w:t>
              </w:r>
              <w:proofErr w:type="spellStart"/>
              <w:r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activation, T</w:t>
              </w:r>
              <w:r>
                <w:rPr>
                  <w:vertAlign w:val="subscript"/>
                  <w:lang w:eastAsia="zh-TW"/>
                </w:rPr>
                <w:t>SMTC_MAX</w:t>
              </w:r>
              <w:r>
                <w:rPr>
                  <w:lang w:eastAsia="zh-TW"/>
                </w:rPr>
                <w:t xml:space="preserve"> is the SMTC periodicity of </w:t>
              </w:r>
              <w:proofErr w:type="spellStart"/>
              <w:r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being activated</w:t>
              </w:r>
              <w:r>
                <w:rPr>
                  <w:lang w:eastAsia="zh-CN"/>
                </w:rPr>
                <w:t>.</w:t>
              </w:r>
            </w:ins>
          </w:p>
          <w:p w14:paraId="46C3B0D9" w14:textId="77777777" w:rsidR="00351EEB" w:rsidRDefault="00351EEB" w:rsidP="00C34EB2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351EEB" w14:paraId="3512E6BD" w14:textId="77777777" w:rsidTr="00EF1B45">
        <w:tc>
          <w:tcPr>
            <w:tcW w:w="1370" w:type="dxa"/>
            <w:vMerge/>
          </w:tcPr>
          <w:p w14:paraId="11FC6DB3" w14:textId="77777777" w:rsidR="00351EEB" w:rsidRDefault="00351EEB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C09207B" w14:textId="5A691C11" w:rsidR="00351EEB" w:rsidRPr="00BA7752" w:rsidRDefault="00351EEB" w:rsidP="00507617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87" w:author="Ato-MediaTek" w:date="2021-01-27T10:26:00Z">
                  <w:rPr>
                    <w:rFonts w:eastAsiaTheme="minorEastAsia"/>
                    <w:color w:val="0070C0"/>
                  </w:rPr>
                </w:rPrChange>
              </w:rPr>
            </w:pPr>
            <w:ins w:id="888" w:author="Ato-MediaTek" w:date="2021-01-27T10:26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89" w:author="Ato-MediaTek" w:date="2021-01-27T10:26:00Z">
                    <w:rPr>
                      <w:rFonts w:eastAsiaTheme="minorEastAsia"/>
                      <w:color w:val="0070C0"/>
                    </w:rPr>
                  </w:rPrChange>
                </w:rPr>
                <w:t>MTK</w:t>
              </w:r>
            </w:ins>
          </w:p>
        </w:tc>
        <w:tc>
          <w:tcPr>
            <w:tcW w:w="6725" w:type="dxa"/>
          </w:tcPr>
          <w:p w14:paraId="252FC7DB" w14:textId="0F045257" w:rsidR="00351EEB" w:rsidRPr="00BA7752" w:rsidRDefault="00351EEB" w:rsidP="00BA7752">
            <w:pPr>
              <w:spacing w:after="120"/>
              <w:rPr>
                <w:rFonts w:eastAsiaTheme="minorEastAsia"/>
                <w:color w:val="0070C0"/>
                <w:sz w:val="18"/>
                <w:szCs w:val="18"/>
                <w:rPrChange w:id="890" w:author="Ato-MediaTek" w:date="2021-01-27T10:26:00Z">
                  <w:rPr>
                    <w:rFonts w:eastAsiaTheme="minorEastAsia"/>
                    <w:color w:val="0070C0"/>
                  </w:rPr>
                </w:rPrChange>
              </w:rPr>
            </w:pPr>
            <w:ins w:id="891" w:author="Ato-MediaTek" w:date="2021-01-27T10:26:00Z">
              <w:r w:rsidRPr="00BA7752">
                <w:rPr>
                  <w:rFonts w:eastAsiaTheme="minorEastAsia"/>
                  <w:color w:val="0070C0"/>
                  <w:sz w:val="18"/>
                  <w:szCs w:val="18"/>
                  <w:rPrChange w:id="892" w:author="Ato-MediaTek" w:date="2021-01-27T10:26:00Z">
                    <w:rPr>
                      <w:rFonts w:eastAsiaTheme="minorEastAsia"/>
                      <w:color w:val="0070C0"/>
                    </w:rPr>
                  </w:rPrChange>
                </w:rPr>
                <w:t xml:space="preserve">One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fundamental question. </w:t>
              </w:r>
            </w:ins>
            <w:ins w:id="893" w:author="Ato-MediaTek" w:date="2021-01-27T10:2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Given that</w:t>
              </w:r>
            </w:ins>
            <w:ins w:id="894" w:author="Ato-MediaTek" w:date="2021-01-27T10:2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UE already has 2 bands with active cells, </w:t>
              </w:r>
            </w:ins>
            <w:ins w:id="895" w:author="Ato-MediaTek" w:date="2021-01-27T10:2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if network further request UE to active another </w:t>
              </w:r>
              <w:proofErr w:type="spell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in one band, should we call this scenario as intra-band or inter-band?</w:t>
              </w:r>
            </w:ins>
            <w:ins w:id="896" w:author="Ato-MediaTek" w:date="2021-01-27T10:28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</w:p>
        </w:tc>
      </w:tr>
      <w:tr w:rsidR="00351EEB" w14:paraId="6E2D0D2D" w14:textId="77777777" w:rsidTr="00EF1B45">
        <w:trPr>
          <w:ins w:id="897" w:author="Roy Hu" w:date="2021-01-27T19:46:00Z"/>
        </w:trPr>
        <w:tc>
          <w:tcPr>
            <w:tcW w:w="1370" w:type="dxa"/>
            <w:vMerge/>
          </w:tcPr>
          <w:p w14:paraId="228BBBE2" w14:textId="77777777" w:rsidR="00351EEB" w:rsidRDefault="00351EEB" w:rsidP="00507617">
            <w:pPr>
              <w:spacing w:before="120" w:after="120"/>
              <w:rPr>
                <w:ins w:id="898" w:author="Roy Hu" w:date="2021-01-27T19:46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5B38E36" w14:textId="0D044698" w:rsidR="00351EEB" w:rsidRPr="00BA7752" w:rsidRDefault="00351EEB" w:rsidP="00507617">
            <w:pPr>
              <w:spacing w:after="120"/>
              <w:rPr>
                <w:ins w:id="899" w:author="Roy Hu" w:date="2021-01-27T19:46:00Z"/>
                <w:rFonts w:eastAsiaTheme="minorEastAsia"/>
                <w:color w:val="0070C0"/>
                <w:sz w:val="18"/>
                <w:szCs w:val="18"/>
              </w:rPr>
            </w:pPr>
            <w:ins w:id="900" w:author="Roy Hu" w:date="2021-01-27T19:46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O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PPO</w:t>
              </w:r>
            </w:ins>
          </w:p>
        </w:tc>
        <w:tc>
          <w:tcPr>
            <w:tcW w:w="6725" w:type="dxa"/>
          </w:tcPr>
          <w:p w14:paraId="3075C606" w14:textId="2EA25299" w:rsidR="00351EEB" w:rsidRDefault="00351EEB" w:rsidP="00BA7752">
            <w:pPr>
              <w:spacing w:after="120"/>
              <w:rPr>
                <w:ins w:id="901" w:author="Roy Hu" w:date="2021-01-27T19:47:00Z"/>
                <w:rFonts w:eastAsiaTheme="minorEastAsia"/>
                <w:color w:val="0070C0"/>
                <w:sz w:val="18"/>
                <w:szCs w:val="18"/>
              </w:rPr>
            </w:pPr>
            <w:ins w:id="902" w:author="Roy Hu" w:date="2021-01-27T19:46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>o Nokia</w:t>
              </w:r>
            </w:ins>
            <w:ins w:id="903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:</w:t>
              </w:r>
            </w:ins>
            <w:ins w:id="904" w:author="Roy Hu" w:date="2021-01-27T19:4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it is f</w:t>
              </w:r>
            </w:ins>
            <w:ins w:id="905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ine.</w:t>
              </w:r>
            </w:ins>
            <w:ins w:id="906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907" w:author="Roy Hu" w:date="2021-01-27T19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If so, a</w:t>
              </w:r>
            </w:ins>
            <w:ins w:id="908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revised version</w:t>
              </w:r>
            </w:ins>
            <w:ins w:id="909" w:author="Roy Hu" w:date="2021-01-27T19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is needed.</w:t>
              </w:r>
            </w:ins>
            <w:ins w:id="910" w:author="Roy Hu" w:date="2021-01-27T19:55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</w:p>
          <w:p w14:paraId="3463A7E7" w14:textId="5F2DA20D" w:rsidR="00351EEB" w:rsidRPr="00BA7752" w:rsidRDefault="00351EEB" w:rsidP="00BA7752">
            <w:pPr>
              <w:spacing w:after="120"/>
              <w:rPr>
                <w:ins w:id="911" w:author="Roy Hu" w:date="2021-01-27T19:46:00Z"/>
                <w:rFonts w:eastAsiaTheme="minorEastAsia"/>
                <w:color w:val="0070C0"/>
                <w:sz w:val="18"/>
                <w:szCs w:val="18"/>
              </w:rPr>
            </w:pPr>
            <w:ins w:id="912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T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o MTK: </w:t>
              </w:r>
            </w:ins>
            <w:ins w:id="913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 would like to share</w:t>
              </w:r>
            </w:ins>
            <w:ins w:id="914" w:author="Roy Hu" w:date="2021-01-27T1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my understanding</w:t>
              </w:r>
            </w:ins>
            <w:ins w:id="915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.</w:t>
              </w:r>
            </w:ins>
            <w:ins w:id="916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917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</w:t>
              </w:r>
            </w:ins>
            <w:ins w:id="918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t should be</w:t>
              </w:r>
            </w:ins>
            <w:ins w:id="919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taken as intra-band </w:t>
              </w:r>
            </w:ins>
            <w:proofErr w:type="spellStart"/>
            <w:ins w:id="920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</w:ins>
            <w:ins w:id="921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cell</w:t>
              </w:r>
            </w:ins>
            <w:proofErr w:type="spellEnd"/>
            <w:ins w:id="922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activation</w:t>
              </w:r>
            </w:ins>
            <w:ins w:id="923" w:author="Roy Hu" w:date="2021-01-27T19:47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>.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924" w:author="Roy Hu" w:date="2021-01-27T19:4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For i</w:t>
              </w:r>
            </w:ins>
            <w:ins w:id="925" w:author="Roy Hu" w:date="2021-01-27T19:47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nter-band </w:t>
              </w:r>
            </w:ins>
            <w:ins w:id="926" w:author="Roy Hu" w:date="2021-01-27T19:50:00Z">
              <w:r>
                <w:rPr>
                  <w:rFonts w:eastAsiaTheme="minorEastAsia"/>
                  <w:color w:val="0070C0"/>
                  <w:sz w:val="18"/>
                  <w:szCs w:val="18"/>
                </w:rPr>
                <w:t>case, it</w:t>
              </w:r>
            </w:ins>
            <w:ins w:id="927" w:author="Roy Hu" w:date="2021-01-27T19:48:00Z">
              <w:r>
                <w:rPr>
                  <w:rFonts w:eastAsiaTheme="minorEastAsia" w:hint="eastAsia"/>
                  <w:color w:val="0070C0"/>
                  <w:sz w:val="18"/>
                  <w:szCs w:val="18"/>
                </w:rPr>
                <w:t xml:space="preserve"> </w:t>
              </w:r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is usually assumed </w:t>
              </w:r>
            </w:ins>
            <w:ins w:id="928" w:author="Roy Hu" w:date="2021-01-27T19:49:00Z"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no activated </w:t>
              </w:r>
              <w:proofErr w:type="spellStart"/>
              <w:r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>
                <w:rPr>
                  <w:rFonts w:eastAsiaTheme="minorEastAsia"/>
                  <w:color w:val="0070C0"/>
                  <w:sz w:val="18"/>
                  <w:szCs w:val="18"/>
                </w:rPr>
                <w:t xml:space="preserve"> on one band in the band pair.</w:t>
              </w:r>
            </w:ins>
          </w:p>
        </w:tc>
      </w:tr>
      <w:tr w:rsidR="00351EEB" w14:paraId="105B58EF" w14:textId="77777777" w:rsidTr="00EF1B45">
        <w:trPr>
          <w:ins w:id="929" w:author="CH" w:date="2021-01-27T08:08:00Z"/>
        </w:trPr>
        <w:tc>
          <w:tcPr>
            <w:tcW w:w="1370" w:type="dxa"/>
            <w:vMerge/>
          </w:tcPr>
          <w:p w14:paraId="08237D8A" w14:textId="77777777" w:rsidR="00351EEB" w:rsidRDefault="00351EEB" w:rsidP="00507617">
            <w:pPr>
              <w:spacing w:before="120" w:after="120"/>
              <w:rPr>
                <w:ins w:id="930" w:author="CH" w:date="2021-01-27T08:08:00Z"/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5493DE17" w14:textId="20A178FF" w:rsidR="00351EEB" w:rsidRDefault="00351EEB" w:rsidP="00507617">
            <w:pPr>
              <w:spacing w:after="120"/>
              <w:rPr>
                <w:ins w:id="931" w:author="CH" w:date="2021-01-27T08:08:00Z"/>
                <w:rFonts w:eastAsiaTheme="minorEastAsia"/>
                <w:color w:val="0070C0"/>
                <w:sz w:val="18"/>
                <w:szCs w:val="18"/>
              </w:rPr>
            </w:pPr>
            <w:ins w:id="932" w:author="CH" w:date="2021-01-27T08:08:00Z">
              <w:r>
                <w:rPr>
                  <w:rFonts w:eastAsiaTheme="minorEastAsia"/>
                  <w:color w:val="0070C0"/>
                  <w:sz w:val="18"/>
                  <w:szCs w:val="18"/>
                </w:rPr>
                <w:t>Qualcomm</w:t>
              </w:r>
            </w:ins>
          </w:p>
        </w:tc>
        <w:tc>
          <w:tcPr>
            <w:tcW w:w="6725" w:type="dxa"/>
          </w:tcPr>
          <w:p w14:paraId="47BBF2B8" w14:textId="1A62E443" w:rsidR="00351EEB" w:rsidRDefault="007F3265" w:rsidP="00B77D9C">
            <w:pPr>
              <w:spacing w:after="120"/>
              <w:rPr>
                <w:ins w:id="933" w:author="CH" w:date="2021-01-27T08:08:00Z"/>
                <w:rFonts w:eastAsiaTheme="minorEastAsia"/>
                <w:color w:val="0070C0"/>
                <w:sz w:val="18"/>
                <w:szCs w:val="18"/>
              </w:rPr>
            </w:pPr>
            <w:ins w:id="934" w:author="CH" w:date="2021-01-27T08:12:00Z">
              <w:r>
                <w:rPr>
                  <w:rFonts w:eastAsiaTheme="minorEastAsia"/>
                  <w:color w:val="0070C0"/>
                  <w:sz w:val="18"/>
                  <w:szCs w:val="18"/>
                </w:rPr>
                <w:t>In our understanding</w:t>
              </w:r>
            </w:ins>
            <w:ins w:id="935" w:author="CH" w:date="2021-01-27T08:13:00Z">
              <w:r w:rsidR="00FE2346">
                <w:rPr>
                  <w:rFonts w:eastAsiaTheme="minorEastAsia"/>
                  <w:color w:val="0070C0"/>
                  <w:sz w:val="18"/>
                  <w:szCs w:val="18"/>
                </w:rPr>
                <w:t xml:space="preserve">, </w:t>
              </w:r>
              <w:r w:rsidR="003A3834">
                <w:rPr>
                  <w:rFonts w:eastAsiaTheme="minorEastAsia"/>
                  <w:color w:val="0070C0"/>
                  <w:sz w:val="18"/>
                  <w:szCs w:val="18"/>
                </w:rPr>
                <w:t>this should apply only to IBM UEs.</w:t>
              </w:r>
            </w:ins>
            <w:ins w:id="936" w:author="CH" w:date="2021-01-27T08:14:00Z">
              <w:r w:rsidR="00C27D55">
                <w:rPr>
                  <w:rFonts w:eastAsiaTheme="minorEastAsia"/>
                  <w:color w:val="0070C0"/>
                  <w:sz w:val="18"/>
                  <w:szCs w:val="18"/>
                </w:rPr>
                <w:t xml:space="preserve"> </w:t>
              </w:r>
            </w:ins>
            <w:ins w:id="937" w:author="CH" w:date="2021-01-27T08:15:00Z">
              <w:r w:rsidR="00BF4345">
                <w:rPr>
                  <w:rFonts w:eastAsiaTheme="minorEastAsia"/>
                  <w:color w:val="0070C0"/>
                  <w:sz w:val="18"/>
                  <w:szCs w:val="18"/>
                </w:rPr>
                <w:t>We think the entire structure may have to be re</w:t>
              </w:r>
            </w:ins>
            <w:ins w:id="938" w:author="CH" w:date="2021-01-27T08:16:00Z">
              <w:r w:rsidR="00320DC0">
                <w:rPr>
                  <w:rFonts w:eastAsiaTheme="minorEastAsia"/>
                  <w:color w:val="0070C0"/>
                  <w:sz w:val="18"/>
                  <w:szCs w:val="18"/>
                </w:rPr>
                <w:t xml:space="preserve">arranged to </w:t>
              </w:r>
            </w:ins>
            <w:ins w:id="939" w:author="CH" w:date="2021-01-27T08:22:00Z">
              <w:r w:rsidR="00B77D9C">
                <w:rPr>
                  <w:rFonts w:eastAsiaTheme="minorEastAsia"/>
                  <w:color w:val="0070C0"/>
                  <w:sz w:val="18"/>
                  <w:szCs w:val="18"/>
                </w:rPr>
                <w:t xml:space="preserve">avoid </w:t>
              </w:r>
              <w:r w:rsidR="00477861">
                <w:rPr>
                  <w:rFonts w:eastAsiaTheme="minorEastAsia"/>
                  <w:color w:val="0070C0"/>
                  <w:sz w:val="18"/>
                  <w:szCs w:val="18"/>
                </w:rPr>
                <w:t xml:space="preserve">unnecessary confusion between </w:t>
              </w:r>
              <w:r w:rsidR="00E16BBB">
                <w:rPr>
                  <w:rFonts w:eastAsiaTheme="minorEastAsia"/>
                  <w:color w:val="0070C0"/>
                  <w:sz w:val="18"/>
                  <w:szCs w:val="18"/>
                </w:rPr>
                <w:t xml:space="preserve">possible cases, e.g. </w:t>
              </w:r>
            </w:ins>
            <w:ins w:id="940" w:author="CH" w:date="2021-01-27T08:17:00Z">
              <w:r w:rsidR="00F41E07">
                <w:rPr>
                  <w:rFonts w:eastAsiaTheme="minorEastAsia"/>
                  <w:color w:val="0070C0"/>
                  <w:sz w:val="18"/>
                  <w:szCs w:val="18"/>
                </w:rPr>
                <w:t xml:space="preserve">“intra-band”, </w:t>
              </w:r>
              <w:r w:rsidR="001341FC">
                <w:rPr>
                  <w:rFonts w:eastAsiaTheme="minorEastAsia"/>
                  <w:color w:val="0070C0"/>
                  <w:sz w:val="18"/>
                  <w:szCs w:val="18"/>
                </w:rPr>
                <w:t>“inter-</w:t>
              </w:r>
              <w:r w:rsidR="00F41E07">
                <w:rPr>
                  <w:rFonts w:eastAsiaTheme="minorEastAsia"/>
                  <w:color w:val="0070C0"/>
                  <w:sz w:val="18"/>
                  <w:szCs w:val="18"/>
                </w:rPr>
                <w:t>band w/ CBM”, “inter-band w/ IBM”, “intra + inter-band</w:t>
              </w:r>
            </w:ins>
            <w:ins w:id="941" w:author="CH" w:date="2021-01-27T08:20:00Z">
              <w:r w:rsidR="00497D0C">
                <w:rPr>
                  <w:rFonts w:eastAsiaTheme="minorEastAsia"/>
                  <w:color w:val="0070C0"/>
                  <w:sz w:val="18"/>
                  <w:szCs w:val="18"/>
                </w:rPr>
                <w:t xml:space="preserve">: </w:t>
              </w:r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 xml:space="preserve">an </w:t>
              </w:r>
              <w:proofErr w:type="spellStart"/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>SCell</w:t>
              </w:r>
              <w:proofErr w:type="spellEnd"/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 xml:space="preserve"> in a band in which there are already other active cell</w:t>
              </w:r>
            </w:ins>
            <w:ins w:id="942" w:author="CH" w:date="2021-01-27T08:21:00Z"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(</w:t>
              </w:r>
            </w:ins>
            <w:ins w:id="943" w:author="CH" w:date="2021-01-27T08:20:00Z">
              <w:r w:rsidR="00BC2AE9" w:rsidRPr="00927859">
                <w:rPr>
                  <w:rFonts w:eastAsiaTheme="minorEastAsia"/>
                  <w:color w:val="0070C0"/>
                  <w:sz w:val="18"/>
                  <w:szCs w:val="18"/>
                </w:rPr>
                <w:t>s</w:t>
              </w:r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)</w:t>
              </w:r>
            </w:ins>
            <w:ins w:id="944" w:author="CH" w:date="2021-01-27T08:21:00Z">
              <w:r w:rsidR="00BC2AE9">
                <w:rPr>
                  <w:rFonts w:eastAsiaTheme="minorEastAsia"/>
                  <w:color w:val="0070C0"/>
                  <w:sz w:val="18"/>
                  <w:szCs w:val="18"/>
                </w:rPr>
                <w:t>”</w:t>
              </w:r>
            </w:ins>
          </w:p>
        </w:tc>
      </w:tr>
      <w:tr w:rsidR="00507617" w14:paraId="11ED17EE" w14:textId="77777777" w:rsidTr="00EF1B45">
        <w:tc>
          <w:tcPr>
            <w:tcW w:w="1370" w:type="dxa"/>
            <w:vMerge w:val="restart"/>
          </w:tcPr>
          <w:p w14:paraId="312AB3C2" w14:textId="77777777" w:rsidR="00507617" w:rsidRDefault="00422528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5076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R4-2102250</w:t>
              </w:r>
            </w:hyperlink>
          </w:p>
          <w:p w14:paraId="4E3EDDD0" w14:textId="77777777" w:rsidR="00507617" w:rsidRDefault="00507617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Correction of band group notation for FR2</w:t>
            </w:r>
          </w:p>
          <w:p w14:paraId="5CD04136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3C62ADDA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945" w:author="Ericsson" w:date="2021-01-26T09:51:00Z">
              <w:r w:rsidRPr="00AD3FB5">
                <w:rPr>
                  <w:rFonts w:eastAsiaTheme="minorEastAsia"/>
                  <w:color w:val="0070C0"/>
                  <w:sz w:val="18"/>
                  <w:szCs w:val="18"/>
                </w:rPr>
                <w:lastRenderedPageBreak/>
                <w:t>Ericsson</w:t>
              </w:r>
            </w:ins>
            <w:del w:id="946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30B459FD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947" w:author="Ericsson" w:date="2021-01-26T09:51:00Z">
              <w:r>
                <w:rPr>
                  <w:rFonts w:eastAsiaTheme="minorEastAsia"/>
                  <w:color w:val="0070C0"/>
                </w:rPr>
                <w:t>OK</w:t>
              </w:r>
            </w:ins>
          </w:p>
        </w:tc>
      </w:tr>
      <w:tr w:rsidR="00B43F8F" w14:paraId="56F18276" w14:textId="77777777" w:rsidTr="00EF1B45">
        <w:tc>
          <w:tcPr>
            <w:tcW w:w="1370" w:type="dxa"/>
            <w:vMerge/>
          </w:tcPr>
          <w:p w14:paraId="4FBBB0D8" w14:textId="77777777" w:rsidR="00B43F8F" w:rsidRDefault="00B43F8F" w:rsidP="00B43F8F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6E7C2ED3" w14:textId="705308AA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948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  <w:del w:id="949" w:author="Jerry Cui" w:date="2021-01-26T13:56:00Z">
              <w:r w:rsidDel="00043221">
                <w:rPr>
                  <w:rFonts w:eastAsiaTheme="minorEastAsia"/>
                  <w:color w:val="0070C0"/>
                  <w:sz w:val="18"/>
                  <w:szCs w:val="18"/>
                </w:rPr>
                <w:delText>Company B</w:delText>
              </w:r>
            </w:del>
          </w:p>
        </w:tc>
        <w:tc>
          <w:tcPr>
            <w:tcW w:w="6725" w:type="dxa"/>
          </w:tcPr>
          <w:p w14:paraId="2D1D451F" w14:textId="3C8067CE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950" w:author="Jerry Cui" w:date="2021-01-26T13:56:00Z">
              <w:r>
                <w:rPr>
                  <w:rFonts w:eastAsiaTheme="minorEastAsia"/>
                  <w:color w:val="0070C0"/>
                </w:rPr>
                <w:t>OK. Editorial change.</w:t>
              </w:r>
            </w:ins>
          </w:p>
        </w:tc>
      </w:tr>
      <w:tr w:rsidR="00507617" w14:paraId="166C4CC5" w14:textId="77777777" w:rsidTr="00EF1B45">
        <w:tc>
          <w:tcPr>
            <w:tcW w:w="1370" w:type="dxa"/>
            <w:vMerge/>
          </w:tcPr>
          <w:p w14:paraId="0A26DEA8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10389B31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66A65734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507617" w14:paraId="5A8AF592" w14:textId="77777777" w:rsidTr="00EF1B45">
        <w:tc>
          <w:tcPr>
            <w:tcW w:w="1370" w:type="dxa"/>
            <w:vMerge/>
          </w:tcPr>
          <w:p w14:paraId="53C9E41A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03409EAD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6725" w:type="dxa"/>
          </w:tcPr>
          <w:p w14:paraId="61141588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  <w:tr w:rsidR="00507617" w14:paraId="4B18AAE2" w14:textId="77777777" w:rsidTr="00EF1B45">
        <w:trPr>
          <w:trHeight w:val="652"/>
        </w:trPr>
        <w:tc>
          <w:tcPr>
            <w:tcW w:w="1370" w:type="dxa"/>
            <w:vMerge w:val="restart"/>
          </w:tcPr>
          <w:p w14:paraId="1FFBD9DA" w14:textId="77777777" w:rsidR="00507617" w:rsidRDefault="00422528" w:rsidP="0050761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50761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R4-2102889</w:t>
              </w:r>
            </w:hyperlink>
          </w:p>
          <w:p w14:paraId="1BE144AF" w14:textId="77777777" w:rsidR="00507617" w:rsidRDefault="00507617" w:rsidP="005076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Cat-F CR to addition of TRS Configurations in Rel-16 Test Case</w:t>
            </w:r>
          </w:p>
          <w:p w14:paraId="2C14A1CD" w14:textId="77777777" w:rsidR="00507617" w:rsidRDefault="00507617" w:rsidP="00507617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14:paraId="2E90001A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951" w:author="Ericsson" w:date="2021-01-26T09:51:00Z">
              <w:r w:rsidRPr="00AD3FB5">
                <w:rPr>
                  <w:rFonts w:eastAsiaTheme="minorEastAsia"/>
                  <w:color w:val="0070C0"/>
                  <w:sz w:val="18"/>
                  <w:szCs w:val="18"/>
                </w:rPr>
                <w:t>Ericsson</w:t>
              </w:r>
            </w:ins>
            <w:del w:id="952" w:author="Ericsson" w:date="2021-01-26T09:51:00Z">
              <w:r w:rsidDel="00EF1B45">
                <w:rPr>
                  <w:rFonts w:eastAsiaTheme="minorEastAsia"/>
                  <w:color w:val="0070C0"/>
                  <w:sz w:val="18"/>
                  <w:szCs w:val="18"/>
                </w:rPr>
                <w:delText>Company A</w:delText>
              </w:r>
            </w:del>
          </w:p>
        </w:tc>
        <w:tc>
          <w:tcPr>
            <w:tcW w:w="6725" w:type="dxa"/>
          </w:tcPr>
          <w:p w14:paraId="6560BBFC" w14:textId="77777777" w:rsidR="00507617" w:rsidRDefault="00507617" w:rsidP="00507617">
            <w:pPr>
              <w:spacing w:after="120"/>
              <w:rPr>
                <w:rFonts w:eastAsiaTheme="minorEastAsia"/>
                <w:color w:val="0070C0"/>
              </w:rPr>
            </w:pPr>
            <w:ins w:id="953" w:author="Ericsson" w:date="2021-01-26T09:52:00Z">
              <w:r>
                <w:rPr>
                  <w:rFonts w:eastAsiaTheme="minorEastAsia"/>
                  <w:color w:val="0070C0"/>
                </w:rPr>
                <w:t>OK.</w:t>
              </w:r>
            </w:ins>
          </w:p>
        </w:tc>
      </w:tr>
      <w:tr w:rsidR="00B43F8F" w14:paraId="5F7127B4" w14:textId="77777777" w:rsidTr="00EF1B45">
        <w:trPr>
          <w:trHeight w:val="651"/>
        </w:trPr>
        <w:tc>
          <w:tcPr>
            <w:tcW w:w="1370" w:type="dxa"/>
            <w:vMerge/>
          </w:tcPr>
          <w:p w14:paraId="0C606F01" w14:textId="77777777" w:rsidR="00B43F8F" w:rsidRDefault="00B43F8F" w:rsidP="00B43F8F"/>
        </w:tc>
        <w:tc>
          <w:tcPr>
            <w:tcW w:w="1536" w:type="dxa"/>
          </w:tcPr>
          <w:p w14:paraId="6A8F371A" w14:textId="2A79BD0F" w:rsidR="00B43F8F" w:rsidRPr="00AD3FB5" w:rsidRDefault="00B43F8F" w:rsidP="00B43F8F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954" w:author="Jerry Cui" w:date="2021-01-26T13:56:00Z">
              <w:r>
                <w:rPr>
                  <w:rFonts w:eastAsiaTheme="minorEastAsia"/>
                  <w:color w:val="0070C0"/>
                  <w:sz w:val="18"/>
                  <w:szCs w:val="18"/>
                </w:rPr>
                <w:t>Apple</w:t>
              </w:r>
            </w:ins>
          </w:p>
        </w:tc>
        <w:tc>
          <w:tcPr>
            <w:tcW w:w="6725" w:type="dxa"/>
          </w:tcPr>
          <w:p w14:paraId="1341D410" w14:textId="468B31B5" w:rsidR="00B43F8F" w:rsidRDefault="00B43F8F" w:rsidP="00B43F8F">
            <w:pPr>
              <w:spacing w:after="120"/>
              <w:rPr>
                <w:rFonts w:eastAsiaTheme="minorEastAsia"/>
                <w:color w:val="0070C0"/>
              </w:rPr>
            </w:pPr>
            <w:ins w:id="955" w:author="Jerry Cui" w:date="2021-01-26T13:56:00Z">
              <w:r>
                <w:rPr>
                  <w:rFonts w:eastAsiaTheme="minorEastAsia"/>
                  <w:color w:val="0070C0"/>
                </w:rPr>
                <w:t>Fine.</w:t>
              </w:r>
            </w:ins>
          </w:p>
        </w:tc>
      </w:tr>
      <w:tr w:rsidR="00C34EB2" w14:paraId="660AEE7A" w14:textId="77777777" w:rsidTr="00EF1B45">
        <w:trPr>
          <w:trHeight w:val="651"/>
        </w:trPr>
        <w:tc>
          <w:tcPr>
            <w:tcW w:w="1370" w:type="dxa"/>
            <w:vMerge/>
          </w:tcPr>
          <w:p w14:paraId="130CFF95" w14:textId="77777777" w:rsidR="00C34EB2" w:rsidRDefault="00C34EB2" w:rsidP="00C34EB2"/>
        </w:tc>
        <w:tc>
          <w:tcPr>
            <w:tcW w:w="1536" w:type="dxa"/>
          </w:tcPr>
          <w:p w14:paraId="74B5ACC6" w14:textId="4F2E2C75" w:rsidR="00C34EB2" w:rsidRPr="00AD3FB5" w:rsidRDefault="00C34EB2" w:rsidP="00C34EB2">
            <w:pPr>
              <w:spacing w:after="120"/>
              <w:rPr>
                <w:rFonts w:eastAsiaTheme="minorEastAsia"/>
                <w:color w:val="0070C0"/>
                <w:sz w:val="18"/>
                <w:szCs w:val="18"/>
              </w:rPr>
            </w:pPr>
            <w:ins w:id="956" w:author="Nokia" w:date="2021-01-27T09:43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Nokia</w:t>
              </w:r>
            </w:ins>
          </w:p>
        </w:tc>
        <w:tc>
          <w:tcPr>
            <w:tcW w:w="6725" w:type="dxa"/>
          </w:tcPr>
          <w:p w14:paraId="78B22A3A" w14:textId="396C5654" w:rsidR="00C34EB2" w:rsidRDefault="00C34EB2" w:rsidP="00C34EB2">
            <w:pPr>
              <w:spacing w:after="120"/>
              <w:rPr>
                <w:rFonts w:eastAsiaTheme="minorEastAsia"/>
                <w:color w:val="0070C0"/>
              </w:rPr>
            </w:pPr>
            <w:ins w:id="957" w:author="Nokia" w:date="2021-01-27T09:43:00Z">
              <w:r w:rsidRPr="00A07743">
                <w:rPr>
                  <w:rFonts w:eastAsiaTheme="minorEastAsia"/>
                  <w:color w:val="0070C0"/>
                  <w:sz w:val="18"/>
                  <w:szCs w:val="18"/>
                </w:rPr>
                <w:t>OK</w:t>
              </w:r>
            </w:ins>
          </w:p>
        </w:tc>
      </w:tr>
    </w:tbl>
    <w:p w14:paraId="4C6B9E74" w14:textId="77777777" w:rsidR="000C1BFE" w:rsidRDefault="000C1BFE">
      <w:pPr>
        <w:rPr>
          <w:color w:val="0070C0"/>
        </w:rPr>
      </w:pPr>
    </w:p>
    <w:p w14:paraId="57AAA3B4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 xml:space="preserve">Summary for 1st round </w:t>
      </w:r>
    </w:p>
    <w:p w14:paraId="485708E1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Open issues </w:t>
      </w:r>
    </w:p>
    <w:p w14:paraId="4DFC8D6F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round, list all the identified open issues and tentative agreements or candidate options and suggestion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i.e. WF assignment.</w:t>
      </w:r>
    </w:p>
    <w:p w14:paraId="1BA49C1B" w14:textId="55C4ED37" w:rsidR="000C1BFE" w:rsidRDefault="000C1BFE">
      <w:pPr>
        <w:rPr>
          <w:ins w:id="958" w:author="Jerry Cui" w:date="2021-01-27T22:55:00Z"/>
          <w:i/>
          <w:color w:val="0070C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146ADD" w:rsidRPr="00146ADD" w14:paraId="45A1FF84" w14:textId="77777777" w:rsidTr="00422528">
        <w:tc>
          <w:tcPr>
            <w:tcW w:w="1236" w:type="dxa"/>
          </w:tcPr>
          <w:p w14:paraId="24631119" w14:textId="77777777" w:rsidR="00146ADD" w:rsidRPr="00146ADD" w:rsidRDefault="00146ADD" w:rsidP="00422528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8395" w:type="dxa"/>
          </w:tcPr>
          <w:p w14:paraId="0793A15C" w14:textId="77777777" w:rsidR="00146ADD" w:rsidRPr="00146ADD" w:rsidRDefault="00146ADD" w:rsidP="00422528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 xml:space="preserve">Status summary </w:t>
            </w:r>
          </w:p>
        </w:tc>
      </w:tr>
      <w:tr w:rsidR="00146ADD" w:rsidRPr="00146ADD" w14:paraId="3E1ED111" w14:textId="77777777" w:rsidTr="00422528">
        <w:tc>
          <w:tcPr>
            <w:tcW w:w="1236" w:type="dxa"/>
          </w:tcPr>
          <w:p w14:paraId="72D45486" w14:textId="77777777" w:rsidR="00146ADD" w:rsidRPr="00146ADD" w:rsidRDefault="00146ADD" w:rsidP="00422528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b/>
                <w:bCs/>
                <w:color w:val="0070C0"/>
                <w:sz w:val="20"/>
                <w:szCs w:val="20"/>
              </w:rPr>
              <w:t>Sub-topic#1</w:t>
            </w:r>
          </w:p>
        </w:tc>
        <w:tc>
          <w:tcPr>
            <w:tcW w:w="8395" w:type="dxa"/>
          </w:tcPr>
          <w:p w14:paraId="56BB9642" w14:textId="77777777" w:rsidR="00146ADD" w:rsidRPr="00146ADD" w:rsidRDefault="00146ADD" w:rsidP="00422528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Tentative agreements:</w:t>
            </w:r>
          </w:p>
          <w:p w14:paraId="75804C4C" w14:textId="77777777" w:rsidR="00146ADD" w:rsidRPr="00146ADD" w:rsidRDefault="00146ADD" w:rsidP="00422528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Candidate options:</w:t>
            </w:r>
          </w:p>
          <w:p w14:paraId="55FBF625" w14:textId="77777777" w:rsidR="00146ADD" w:rsidRPr="00146ADD" w:rsidRDefault="00146ADD" w:rsidP="00422528">
            <w:pPr>
              <w:rPr>
                <w:rFonts w:eastAsiaTheme="minorEastAsia"/>
                <w:color w:val="0070C0"/>
                <w:sz w:val="20"/>
                <w:szCs w:val="20"/>
              </w:rPr>
            </w:pP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>Recommendations for 2</w:t>
            </w:r>
            <w:r w:rsidRPr="00146ADD">
              <w:rPr>
                <w:rFonts w:eastAsiaTheme="minorEastAsia"/>
                <w:i/>
                <w:color w:val="0070C0"/>
                <w:sz w:val="20"/>
                <w:szCs w:val="20"/>
                <w:vertAlign w:val="superscript"/>
              </w:rPr>
              <w:t>nd</w:t>
            </w:r>
            <w:r w:rsidRPr="00146ADD">
              <w:rPr>
                <w:rFonts w:eastAsiaTheme="minorEastAsia"/>
                <w:i/>
                <w:color w:val="0070C0"/>
                <w:sz w:val="20"/>
                <w:szCs w:val="20"/>
              </w:rPr>
              <w:t xml:space="preserve"> round:</w:t>
            </w:r>
          </w:p>
        </w:tc>
      </w:tr>
      <w:tr w:rsidR="00146ADD" w:rsidRPr="00146ADD" w14:paraId="4888F151" w14:textId="77777777" w:rsidTr="00422528">
        <w:tc>
          <w:tcPr>
            <w:tcW w:w="1236" w:type="dxa"/>
          </w:tcPr>
          <w:p w14:paraId="3F475B08" w14:textId="7E4CEFB7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59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"https://www.3gpp.org/ftp/TSG_RAN/WG4_Radio/TSGR4_98_e/Docs/R4-2100234.zip"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R4-2100234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2F7C244A" w14:textId="68954C45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960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CR needs to be updated to capture comments from companies in the 1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</w:t>
              </w:r>
            </w:ins>
          </w:p>
        </w:tc>
      </w:tr>
      <w:tr w:rsidR="00146ADD" w:rsidRPr="00146ADD" w14:paraId="06D0B6B3" w14:textId="77777777" w:rsidTr="00422528">
        <w:tc>
          <w:tcPr>
            <w:tcW w:w="1236" w:type="dxa"/>
          </w:tcPr>
          <w:p w14:paraId="489E8060" w14:textId="429BD898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61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"https://www.3gpp.org/ftp/TSG_RAN/WG4_Radio/TSGR4_98_e/Docs/R4-2101075.zip"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R4-2101075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03AFB573" w14:textId="6FD11DC7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962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Conservatively, please NEC update the coversheet by keeping TEI16 alone in work item code.</w:t>
              </w:r>
            </w:ins>
          </w:p>
        </w:tc>
      </w:tr>
      <w:tr w:rsidR="00146ADD" w:rsidRPr="00146ADD" w14:paraId="6F29664E" w14:textId="77777777" w:rsidTr="00422528">
        <w:tc>
          <w:tcPr>
            <w:tcW w:w="1236" w:type="dxa"/>
          </w:tcPr>
          <w:p w14:paraId="0FFDB42B" w14:textId="44703DF9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63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sz w:val="20"/>
                  <w:szCs w:val="20"/>
                </w:rPr>
                <w:t>R4-2101530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12F57F82" w14:textId="21065BD7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964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There is an error in coversheet (on “rev”). please also address comments on [TBD].</w:t>
              </w:r>
            </w:ins>
          </w:p>
        </w:tc>
      </w:tr>
      <w:tr w:rsidR="00146ADD" w:rsidRPr="00146ADD" w14:paraId="1C297BC0" w14:textId="77777777" w:rsidTr="00422528">
        <w:tc>
          <w:tcPr>
            <w:tcW w:w="1236" w:type="dxa"/>
          </w:tcPr>
          <w:p w14:paraId="2246B480" w14:textId="0BFE0D8B" w:rsidR="00146ADD" w:rsidRPr="00146ADD" w:rsidRDefault="00146ADD" w:rsidP="00146ADD">
            <w:pPr>
              <w:rPr>
                <w:rFonts w:eastAsiaTheme="minorEastAsia"/>
                <w:b/>
                <w:bCs/>
                <w:color w:val="0070C0"/>
                <w:sz w:val="20"/>
                <w:szCs w:val="20"/>
                <w:u w:val="single"/>
              </w:rPr>
            </w:pPr>
            <w:ins w:id="965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"https://www.3gpp.org/ftp/TSG_RAN/WG4_Radio/TSGR4_98_e/Docs/R4-2101531.zip"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R4-2101531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5" w:type="dxa"/>
          </w:tcPr>
          <w:p w14:paraId="0D875736" w14:textId="2C5A3715" w:rsidR="00146ADD" w:rsidRPr="00146ADD" w:rsidRDefault="00146ADD" w:rsidP="00146ADD">
            <w:pPr>
              <w:rPr>
                <w:rFonts w:eastAsiaTheme="minorEastAsia"/>
                <w:iCs/>
                <w:color w:val="0070C0"/>
                <w:sz w:val="20"/>
                <w:szCs w:val="20"/>
              </w:rPr>
            </w:pPr>
            <w:ins w:id="966" w:author="Jerry Cui" w:date="2021-01-27T22:57:00Z"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>CR needs to be updated to capture comments from companies in the 1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  <w:vertAlign w:val="superscript"/>
                </w:rPr>
                <w:t>st</w:t>
              </w:r>
              <w:r w:rsidRPr="00146ADD">
                <w:rPr>
                  <w:rFonts w:eastAsiaTheme="minorEastAsia"/>
                  <w:iCs/>
                  <w:color w:val="0070C0"/>
                  <w:sz w:val="20"/>
                  <w:szCs w:val="20"/>
                </w:rPr>
                <w:t xml:space="preserve"> round.</w:t>
              </w:r>
            </w:ins>
          </w:p>
        </w:tc>
      </w:tr>
    </w:tbl>
    <w:p w14:paraId="7ECD487E" w14:textId="77777777" w:rsidR="00146ADD" w:rsidRDefault="00146ADD">
      <w:pPr>
        <w:rPr>
          <w:i/>
          <w:color w:val="0070C0"/>
        </w:rPr>
      </w:pPr>
    </w:p>
    <w:p w14:paraId="15058B0F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 xml:space="preserve">Recommendations on WF/LS assignment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C1BFE" w14:paraId="2C26B3EB" w14:textId="77777777">
        <w:trPr>
          <w:trHeight w:val="744"/>
        </w:trPr>
        <w:tc>
          <w:tcPr>
            <w:tcW w:w="1395" w:type="dxa"/>
          </w:tcPr>
          <w:p w14:paraId="10B46A5C" w14:textId="77777777" w:rsidR="000C1BFE" w:rsidRDefault="000C1BFE">
            <w:pPr>
              <w:rPr>
                <w:rFonts w:eastAsiaTheme="minorEastAsia"/>
                <w:b/>
                <w:bCs/>
                <w:color w:val="0070C0"/>
              </w:rPr>
            </w:pPr>
          </w:p>
        </w:tc>
        <w:tc>
          <w:tcPr>
            <w:tcW w:w="4554" w:type="dxa"/>
          </w:tcPr>
          <w:p w14:paraId="74610FD4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 xml:space="preserve">WF/LS t-doc Title </w:t>
            </w:r>
          </w:p>
        </w:tc>
        <w:tc>
          <w:tcPr>
            <w:tcW w:w="2932" w:type="dxa"/>
          </w:tcPr>
          <w:p w14:paraId="4AA9320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Assigned Company,</w:t>
            </w:r>
          </w:p>
          <w:p w14:paraId="57EFF8C0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WF or LS lead</w:t>
            </w:r>
          </w:p>
        </w:tc>
      </w:tr>
      <w:tr w:rsidR="000C1BFE" w14:paraId="173FDE6D" w14:textId="77777777">
        <w:trPr>
          <w:trHeight w:val="358"/>
        </w:trPr>
        <w:tc>
          <w:tcPr>
            <w:tcW w:w="1395" w:type="dxa"/>
          </w:tcPr>
          <w:p w14:paraId="63D113DD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#1</w:t>
            </w:r>
          </w:p>
        </w:tc>
        <w:tc>
          <w:tcPr>
            <w:tcW w:w="4554" w:type="dxa"/>
          </w:tcPr>
          <w:p w14:paraId="66F3E8CA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  <w:tc>
          <w:tcPr>
            <w:tcW w:w="2932" w:type="dxa"/>
          </w:tcPr>
          <w:p w14:paraId="36366F9D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6164B8E5" w14:textId="77777777" w:rsidR="000C1BFE" w:rsidRDefault="000C1BFE">
            <w:pPr>
              <w:spacing w:after="0"/>
              <w:rPr>
                <w:rFonts w:eastAsiaTheme="minorEastAsia"/>
                <w:color w:val="0070C0"/>
              </w:rPr>
            </w:pPr>
          </w:p>
          <w:p w14:paraId="70160161" w14:textId="77777777" w:rsidR="000C1BFE" w:rsidRDefault="000C1BFE">
            <w:pPr>
              <w:rPr>
                <w:rFonts w:eastAsiaTheme="minorEastAsia"/>
                <w:color w:val="0070C0"/>
              </w:rPr>
            </w:pPr>
          </w:p>
        </w:tc>
      </w:tr>
    </w:tbl>
    <w:p w14:paraId="0844BC90" w14:textId="77777777" w:rsidR="000C1BFE" w:rsidRDefault="000C1BFE">
      <w:pPr>
        <w:rPr>
          <w:i/>
          <w:color w:val="0070C0"/>
        </w:rPr>
      </w:pPr>
    </w:p>
    <w:p w14:paraId="5002A64B" w14:textId="77777777" w:rsidR="000C1BFE" w:rsidRDefault="00EF1B45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lastRenderedPageBreak/>
        <w:t>CRs/TPs</w:t>
      </w:r>
    </w:p>
    <w:p w14:paraId="10B27E1D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1</w:t>
      </w:r>
      <w:r>
        <w:rPr>
          <w:i/>
          <w:color w:val="0070C0"/>
          <w:vertAlign w:val="superscript"/>
        </w:rPr>
        <w:t>st</w:t>
      </w:r>
      <w:r>
        <w:rPr>
          <w:i/>
          <w:color w:val="0070C0"/>
        </w:rPr>
        <w:t xml:space="preserve"> round and provides recommendation on CRs/TPs Status update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8396"/>
      </w:tblGrid>
      <w:tr w:rsidR="000C1BFE" w14:paraId="2F5508C1" w14:textId="77777777" w:rsidTr="00146ADD">
        <w:tc>
          <w:tcPr>
            <w:tcW w:w="1235" w:type="dxa"/>
          </w:tcPr>
          <w:p w14:paraId="2A9CE379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 number</w:t>
            </w:r>
          </w:p>
        </w:tc>
        <w:tc>
          <w:tcPr>
            <w:tcW w:w="8396" w:type="dxa"/>
          </w:tcPr>
          <w:p w14:paraId="5FCF50A1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</w:rPr>
              <w:t xml:space="preserve">Status update recommendation  </w:t>
            </w:r>
          </w:p>
        </w:tc>
      </w:tr>
      <w:tr w:rsidR="000C1BFE" w14:paraId="60E17AFB" w14:textId="77777777" w:rsidTr="00146ADD">
        <w:tc>
          <w:tcPr>
            <w:tcW w:w="1235" w:type="dxa"/>
          </w:tcPr>
          <w:p w14:paraId="6C3DACE7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</w:rPr>
              <w:t>XXX</w:t>
            </w:r>
          </w:p>
        </w:tc>
        <w:tc>
          <w:tcPr>
            <w:tcW w:w="8396" w:type="dxa"/>
          </w:tcPr>
          <w:p w14:paraId="151EFD20" w14:textId="77777777" w:rsidR="000C1BFE" w:rsidRDefault="00EF1B45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i/>
                <w:color w:val="0070C0"/>
              </w:rPr>
              <w:t>Based on 1</w:t>
            </w:r>
            <w:r>
              <w:rPr>
                <w:rFonts w:eastAsiaTheme="minorEastAsia"/>
                <w:i/>
                <w:color w:val="0070C0"/>
                <w:vertAlign w:val="superscript"/>
              </w:rPr>
              <w:t>st</w:t>
            </w:r>
            <w:r>
              <w:rPr>
                <w:rFonts w:eastAsiaTheme="minorEastAsia"/>
                <w:i/>
                <w:color w:val="0070C0"/>
              </w:rPr>
              <w:t xml:space="preserve"> round of comments collection, moderator can recommend the next steps such as “agreeable”, “to be revised”</w:t>
            </w:r>
          </w:p>
        </w:tc>
      </w:tr>
      <w:tr w:rsidR="00146ADD" w14:paraId="6C3C2357" w14:textId="77777777" w:rsidTr="00146ADD">
        <w:tc>
          <w:tcPr>
            <w:tcW w:w="1235" w:type="dxa"/>
          </w:tcPr>
          <w:p w14:paraId="4EEB91F6" w14:textId="4ECFCA4A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67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"https://www.3gpp.org/ftp/TSG_RAN/WG4_Radio/TSGR4_98_e/Docs/R4-2100117.zip"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t>R4-2100117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3E4B5D03" w14:textId="149063BC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68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  <w:tr w:rsidR="00146ADD" w14:paraId="48C48503" w14:textId="77777777" w:rsidTr="00146ADD">
        <w:tc>
          <w:tcPr>
            <w:tcW w:w="1235" w:type="dxa"/>
          </w:tcPr>
          <w:p w14:paraId="5E563F78" w14:textId="024ED787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69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"https://www.3gpp.org/ftp/TSG_RAN/WG4_Radio/TSGR4_98_e/Docs/R4-2100234.zip"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R4-2100234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2DCDBC7B" w14:textId="25AEFA4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70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DC9F83E" w14:textId="77777777" w:rsidTr="00146ADD">
        <w:tc>
          <w:tcPr>
            <w:tcW w:w="1235" w:type="dxa"/>
          </w:tcPr>
          <w:p w14:paraId="362FA51F" w14:textId="44C57F3E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71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"https://www.3gpp.org/ftp/TSG_RAN/WG4_Radio/TSGR4_98_e/Docs/R4-2101075.zip"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R4-2101075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5CDE78B7" w14:textId="67AF567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72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6B89095B" w14:textId="77777777" w:rsidTr="00146ADD">
        <w:tc>
          <w:tcPr>
            <w:tcW w:w="1235" w:type="dxa"/>
          </w:tcPr>
          <w:p w14:paraId="284554B7" w14:textId="4C963255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73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06CFC36E" w14:textId="3915CBCF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74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ED8AE52" w14:textId="77777777" w:rsidTr="00146ADD">
        <w:tc>
          <w:tcPr>
            <w:tcW w:w="1235" w:type="dxa"/>
          </w:tcPr>
          <w:p w14:paraId="7F9104A9" w14:textId="14389161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75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"https://www.3gpp.org/ftp/TSG_RAN/WG4_Radio/TSGR4_98_e/Docs/R4-2101531.zip"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R4-2101531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796CD29C" w14:textId="592DED29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76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To be revised</w:t>
              </w:r>
            </w:ins>
          </w:p>
        </w:tc>
      </w:tr>
      <w:tr w:rsidR="00146ADD" w14:paraId="52846531" w14:textId="77777777" w:rsidTr="00146ADD">
        <w:tc>
          <w:tcPr>
            <w:tcW w:w="1235" w:type="dxa"/>
          </w:tcPr>
          <w:p w14:paraId="39A45F2C" w14:textId="51F01D34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77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"https://www.3gpp.org/ftp/TSG_RAN/WG4_Radio/TSGR4_98_e/Docs/R4-2102250.zip"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R4-2102250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71E3FD96" w14:textId="039D2F88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78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  <w:tr w:rsidR="00146ADD" w14:paraId="1498EC07" w14:textId="77777777" w:rsidTr="00146ADD">
        <w:tc>
          <w:tcPr>
            <w:tcW w:w="1235" w:type="dxa"/>
          </w:tcPr>
          <w:p w14:paraId="3C2AF2D3" w14:textId="40352D80" w:rsidR="00146ADD" w:rsidRPr="00146ADD" w:rsidRDefault="00146ADD" w:rsidP="00146ADD">
            <w:pPr>
              <w:rPr>
                <w:rFonts w:eastAsiaTheme="minorEastAsia"/>
                <w:color w:val="0070C0"/>
                <w:sz w:val="20"/>
                <w:szCs w:val="20"/>
              </w:rPr>
            </w:pPr>
            <w:ins w:id="979" w:author="Jerry Cui" w:date="2021-01-27T22:57:00Z"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begin"/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instrText xml:space="preserve"> HYPERLINK "https://www.3gpp.org/ftp/TSG_RAN/WG4_Radio/TSGR4_98_e/Docs/R4-2102889.zip" </w:instrTex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separate"/>
              </w:r>
              <w:r w:rsidRPr="00146ADD">
                <w:rPr>
                  <w:rStyle w:val="Hyperlink"/>
                  <w:rFonts w:eastAsiaTheme="minorEastAsia"/>
                  <w:b/>
                  <w:bCs/>
                  <w:sz w:val="20"/>
                  <w:szCs w:val="20"/>
                </w:rPr>
                <w:t>R4-2102889</w:t>
              </w:r>
              <w:r w:rsidRPr="00146ADD">
                <w:rPr>
                  <w:rFonts w:eastAsiaTheme="minorEastAsia"/>
                  <w:color w:val="0070C0"/>
                  <w:sz w:val="20"/>
                  <w:szCs w:val="20"/>
                </w:rPr>
                <w:fldChar w:fldCharType="end"/>
              </w:r>
            </w:ins>
          </w:p>
        </w:tc>
        <w:tc>
          <w:tcPr>
            <w:tcW w:w="8396" w:type="dxa"/>
          </w:tcPr>
          <w:p w14:paraId="56B26351" w14:textId="531F7113" w:rsidR="00146ADD" w:rsidRPr="00146ADD" w:rsidRDefault="00146ADD" w:rsidP="00146ADD">
            <w:pPr>
              <w:rPr>
                <w:rFonts w:eastAsiaTheme="minorEastAsia"/>
                <w:i/>
                <w:color w:val="0070C0"/>
                <w:sz w:val="20"/>
                <w:szCs w:val="20"/>
              </w:rPr>
            </w:pPr>
            <w:ins w:id="980" w:author="Jerry Cui" w:date="2021-01-27T22:57:00Z">
              <w:r w:rsidRPr="00146ADD">
                <w:rPr>
                  <w:rFonts w:eastAsiaTheme="minorEastAsia"/>
                  <w:i/>
                  <w:color w:val="0070C0"/>
                  <w:sz w:val="20"/>
                  <w:szCs w:val="20"/>
                </w:rPr>
                <w:t>agreeable</w:t>
              </w:r>
            </w:ins>
          </w:p>
        </w:tc>
      </w:tr>
    </w:tbl>
    <w:p w14:paraId="4537DE87" w14:textId="77777777" w:rsidR="000C1BFE" w:rsidRDefault="000C1BFE">
      <w:pPr>
        <w:rPr>
          <w:color w:val="0070C0"/>
        </w:rPr>
      </w:pPr>
    </w:p>
    <w:p w14:paraId="0B60B7BD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14:paraId="18758735" w14:textId="77777777" w:rsidR="000C1BFE" w:rsidRDefault="000C1BFE"/>
    <w:p w14:paraId="6FD0C2E9" w14:textId="77777777" w:rsidR="000C1BFE" w:rsidRDefault="00EF1B45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14:paraId="36D24980" w14:textId="77777777" w:rsidR="000C1BFE" w:rsidRDefault="00EF1B45">
      <w:pPr>
        <w:rPr>
          <w:i/>
          <w:color w:val="0070C0"/>
        </w:rPr>
      </w:pPr>
      <w:r>
        <w:rPr>
          <w:i/>
          <w:color w:val="0070C0"/>
        </w:rPr>
        <w:t>Moderator tries to summarize discussion status for 2</w:t>
      </w:r>
      <w:r>
        <w:rPr>
          <w:i/>
          <w:color w:val="0070C0"/>
          <w:vertAlign w:val="superscript"/>
        </w:rPr>
        <w:t>nd</w:t>
      </w:r>
      <w:r>
        <w:rPr>
          <w:i/>
          <w:color w:val="0070C0"/>
        </w:rPr>
        <w:t xml:space="preserve"> round and provided recommendation on CRs/TPs/WFs/LSs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7881"/>
      </w:tblGrid>
      <w:tr w:rsidR="000C1BFE" w14:paraId="3AAC359C" w14:textId="77777777">
        <w:tc>
          <w:tcPr>
            <w:tcW w:w="1242" w:type="dxa"/>
          </w:tcPr>
          <w:p w14:paraId="3C5A79DC" w14:textId="77777777" w:rsidR="000C1BFE" w:rsidRDefault="00EF1B45">
            <w:pPr>
              <w:rPr>
                <w:rFonts w:eastAsiaTheme="minorEastAsia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CR/TP/LS/WF number</w:t>
            </w:r>
          </w:p>
        </w:tc>
        <w:tc>
          <w:tcPr>
            <w:tcW w:w="8615" w:type="dxa"/>
          </w:tcPr>
          <w:p w14:paraId="7601B5E6" w14:textId="77777777" w:rsidR="000C1BFE" w:rsidRDefault="00EF1B45">
            <w:pPr>
              <w:rPr>
                <w:rFonts w:eastAsia="MS Mincho"/>
                <w:b/>
                <w:bCs/>
                <w:color w:val="0070C0"/>
              </w:rPr>
            </w:pPr>
            <w:r>
              <w:rPr>
                <w:rFonts w:eastAsiaTheme="minorEastAsia"/>
                <w:b/>
                <w:bCs/>
                <w:color w:val="0070C0"/>
              </w:rPr>
              <w:t>T-</w:t>
            </w:r>
            <w:proofErr w:type="gramStart"/>
            <w:r>
              <w:rPr>
                <w:rFonts w:eastAsiaTheme="minorEastAsia"/>
                <w:b/>
                <w:bCs/>
                <w:color w:val="0070C0"/>
              </w:rPr>
              <w:t xml:space="preserve">doc </w:t>
            </w:r>
            <w:r>
              <w:rPr>
                <w:b/>
                <w:bCs/>
                <w:color w:val="0070C0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</w:rPr>
              <w:t>Status</w:t>
            </w:r>
            <w:proofErr w:type="gramEnd"/>
            <w:r>
              <w:rPr>
                <w:rFonts w:eastAsiaTheme="minorEastAsia"/>
                <w:b/>
                <w:bCs/>
                <w:color w:val="0070C0"/>
              </w:rPr>
              <w:t xml:space="preserve"> update recommendation  </w:t>
            </w:r>
          </w:p>
        </w:tc>
      </w:tr>
      <w:tr w:rsidR="000C1BFE" w14:paraId="4B8928C3" w14:textId="77777777">
        <w:tc>
          <w:tcPr>
            <w:tcW w:w="1242" w:type="dxa"/>
          </w:tcPr>
          <w:p w14:paraId="7B9181A7" w14:textId="2BA6103C" w:rsidR="000C1BFE" w:rsidRDefault="004E5459">
            <w:pPr>
              <w:rPr>
                <w:rFonts w:eastAsiaTheme="minorEastAsia"/>
                <w:color w:val="0070C0"/>
              </w:rPr>
            </w:pPr>
            <w:ins w:id="981" w:author="Yang Tang" w:date="2021-02-03T21:39:00Z">
              <w:r>
                <w:rPr>
                  <w:rFonts w:ascii="Arial" w:hAnsi="Arial" w:cs="Arial"/>
                  <w:b/>
                  <w:color w:val="0000FF"/>
                </w:rPr>
                <w:t>R4-2103507</w:t>
              </w:r>
            </w:ins>
            <w:del w:id="982" w:author="Yang Tang" w:date="2021-02-03T21:39:00Z">
              <w:r w:rsidR="00EF1B45" w:rsidDel="004E5459">
                <w:rPr>
                  <w:rFonts w:eastAsiaTheme="minorEastAsia"/>
                  <w:color w:val="0070C0"/>
                </w:rPr>
                <w:delText>XXX</w:delText>
              </w:r>
            </w:del>
          </w:p>
        </w:tc>
        <w:tc>
          <w:tcPr>
            <w:tcW w:w="8615" w:type="dxa"/>
          </w:tcPr>
          <w:p w14:paraId="1827D7A9" w14:textId="4F894550" w:rsidR="000C1BFE" w:rsidRDefault="00EF1B45">
            <w:pPr>
              <w:rPr>
                <w:rFonts w:eastAsiaTheme="minorEastAsia"/>
                <w:color w:val="0070C0"/>
              </w:rPr>
            </w:pPr>
            <w:del w:id="983" w:author="Yang Tang" w:date="2021-02-03T21:39:00Z">
              <w:r w:rsidDel="004E5459">
                <w:rPr>
                  <w:rFonts w:eastAsiaTheme="minorEastAsia"/>
                  <w:i/>
                  <w:color w:val="0070C0"/>
                </w:rPr>
                <w:delText>Based on 2nd round of comments collection, moderator can recommend the next steps such as “agreeable”, “to be revised”</w:delText>
              </w:r>
            </w:del>
            <w:ins w:id="984" w:author="Yang Tang" w:date="2021-02-03T21:39:00Z">
              <w:r w:rsidR="004E5459">
                <w:rPr>
                  <w:rFonts w:eastAsiaTheme="minorEastAsia"/>
                  <w:i/>
                  <w:color w:val="0070C0"/>
                </w:rPr>
                <w:t>agreeable, re</w:t>
              </w:r>
            </w:ins>
            <w:ins w:id="985" w:author="Yang Tang" w:date="2021-02-03T21:40:00Z">
              <w:r w:rsidR="004E5459">
                <w:rPr>
                  <w:rFonts w:eastAsiaTheme="minorEastAsia"/>
                  <w:i/>
                  <w:color w:val="0070C0"/>
                </w:rPr>
                <w:t>vision of R4-2100234</w:t>
              </w:r>
            </w:ins>
          </w:p>
        </w:tc>
      </w:tr>
      <w:tr w:rsidR="004E5459" w14:paraId="185F6A51" w14:textId="77777777">
        <w:trPr>
          <w:ins w:id="986" w:author="Yang Tang" w:date="2021-02-03T21:36:00Z"/>
        </w:trPr>
        <w:tc>
          <w:tcPr>
            <w:tcW w:w="1242" w:type="dxa"/>
          </w:tcPr>
          <w:p w14:paraId="42B3E90A" w14:textId="4BA0358E" w:rsidR="004E5459" w:rsidRDefault="004E5459">
            <w:pPr>
              <w:rPr>
                <w:ins w:id="987" w:author="Yang Tang" w:date="2021-02-03T21:36:00Z"/>
                <w:rFonts w:eastAsiaTheme="minorEastAsia"/>
                <w:color w:val="0070C0"/>
              </w:rPr>
            </w:pPr>
            <w:ins w:id="988" w:author="Yang Tang" w:date="2021-02-03T21:40:00Z">
              <w:r>
                <w:rPr>
                  <w:rFonts w:ascii="Arial" w:hAnsi="Arial" w:cs="Arial"/>
                  <w:b/>
                </w:rPr>
                <w:t>R4-2103508</w:t>
              </w:r>
            </w:ins>
          </w:p>
        </w:tc>
        <w:tc>
          <w:tcPr>
            <w:tcW w:w="8615" w:type="dxa"/>
          </w:tcPr>
          <w:p w14:paraId="0AFFF4CF" w14:textId="36E184D9" w:rsidR="004E5459" w:rsidRDefault="004E5459">
            <w:pPr>
              <w:rPr>
                <w:ins w:id="989" w:author="Yang Tang" w:date="2021-02-03T21:36:00Z"/>
                <w:rFonts w:eastAsiaTheme="minorEastAsia"/>
                <w:i/>
                <w:color w:val="0070C0"/>
              </w:rPr>
            </w:pPr>
            <w:ins w:id="990" w:author="Yang Tang" w:date="2021-02-03T21:40:00Z">
              <w:r>
                <w:rPr>
                  <w:rFonts w:eastAsiaTheme="minorEastAsia"/>
                  <w:i/>
                  <w:color w:val="0070C0"/>
                </w:rPr>
                <w:t xml:space="preserve">Agreeable, revision of </w:t>
              </w:r>
            </w:ins>
            <w:ins w:id="991" w:author="Yang Tang" w:date="2021-02-03T21:41:00Z">
              <w:r w:rsidRPr="004E5459">
                <w:rPr>
                  <w:rFonts w:eastAsiaTheme="minorEastAsia"/>
                  <w:bCs/>
                  <w:i/>
                  <w:color w:val="0070C0"/>
                  <w:lang w:val="en-GB"/>
                  <w:rPrChange w:id="992" w:author="Yang Tang" w:date="2021-02-03T21:41:00Z">
                    <w:rPr>
                      <w:rFonts w:eastAsiaTheme="minorEastAsia"/>
                      <w:b/>
                      <w:i/>
                      <w:color w:val="0070C0"/>
                      <w:lang w:val="en-GB"/>
                    </w:rPr>
                  </w:rPrChange>
                </w:rPr>
                <w:t>R4-2101075</w:t>
              </w:r>
            </w:ins>
          </w:p>
        </w:tc>
      </w:tr>
      <w:tr w:rsidR="004E5459" w14:paraId="274937E2" w14:textId="77777777">
        <w:trPr>
          <w:ins w:id="993" w:author="Yang Tang" w:date="2021-02-03T21:36:00Z"/>
        </w:trPr>
        <w:tc>
          <w:tcPr>
            <w:tcW w:w="1242" w:type="dxa"/>
          </w:tcPr>
          <w:p w14:paraId="1F7E52FC" w14:textId="24018DF3" w:rsidR="004E5459" w:rsidRDefault="004E5459">
            <w:pPr>
              <w:rPr>
                <w:ins w:id="994" w:author="Yang Tang" w:date="2021-02-03T21:36:00Z"/>
                <w:rFonts w:eastAsiaTheme="minorEastAsia"/>
                <w:color w:val="0070C0"/>
              </w:rPr>
            </w:pPr>
            <w:ins w:id="995" w:author="Yang Tang" w:date="2021-02-03T21:41:00Z">
              <w:r>
                <w:rPr>
                  <w:rFonts w:ascii="Arial" w:hAnsi="Arial" w:cs="Arial"/>
                  <w:b/>
                </w:rPr>
                <w:t>R4-2103509</w:t>
              </w:r>
            </w:ins>
          </w:p>
        </w:tc>
        <w:tc>
          <w:tcPr>
            <w:tcW w:w="8615" w:type="dxa"/>
          </w:tcPr>
          <w:p w14:paraId="4C4251CE" w14:textId="6A0F3573" w:rsidR="004E5459" w:rsidRDefault="004E5459">
            <w:pPr>
              <w:rPr>
                <w:ins w:id="996" w:author="Yang Tang" w:date="2021-02-03T21:36:00Z"/>
                <w:rFonts w:eastAsiaTheme="minorEastAsia"/>
                <w:i/>
                <w:color w:val="0070C0"/>
              </w:rPr>
            </w:pPr>
            <w:ins w:id="997" w:author="Yang Tang" w:date="2021-02-03T21:41:00Z">
              <w:r>
                <w:rPr>
                  <w:rFonts w:eastAsiaTheme="minorEastAsia"/>
                  <w:i/>
                  <w:color w:val="0070C0"/>
                </w:rPr>
                <w:t>Agreeable, revision of R4-2</w:t>
              </w:r>
            </w:ins>
            <w:ins w:id="998" w:author="Yang Tang" w:date="2021-02-03T21:42:00Z">
              <w:r>
                <w:rPr>
                  <w:rFonts w:eastAsiaTheme="minorEastAsia"/>
                  <w:i/>
                  <w:color w:val="0070C0"/>
                </w:rPr>
                <w:t>10</w:t>
              </w:r>
            </w:ins>
            <w:ins w:id="999" w:author="Yang Tang" w:date="2021-02-03T21:41:00Z">
              <w:r>
                <w:rPr>
                  <w:rFonts w:eastAsiaTheme="minorEastAsia"/>
                  <w:i/>
                  <w:color w:val="0070C0"/>
                </w:rPr>
                <w:t>1530</w:t>
              </w:r>
            </w:ins>
          </w:p>
        </w:tc>
      </w:tr>
      <w:tr w:rsidR="004E5459" w14:paraId="3566646E" w14:textId="77777777">
        <w:trPr>
          <w:ins w:id="1000" w:author="Yang Tang" w:date="2021-02-03T21:37:00Z"/>
        </w:trPr>
        <w:tc>
          <w:tcPr>
            <w:tcW w:w="1242" w:type="dxa"/>
          </w:tcPr>
          <w:p w14:paraId="0B114141" w14:textId="32ED5592" w:rsidR="004E5459" w:rsidRDefault="004E5459">
            <w:pPr>
              <w:rPr>
                <w:ins w:id="1001" w:author="Yang Tang" w:date="2021-02-03T21:37:00Z"/>
                <w:rFonts w:eastAsiaTheme="minorEastAsia"/>
                <w:color w:val="0070C0"/>
              </w:rPr>
            </w:pPr>
            <w:ins w:id="1002" w:author="Yang Tang" w:date="2021-02-03T21:43:00Z">
              <w:r>
                <w:rPr>
                  <w:rFonts w:ascii="Arial" w:hAnsi="Arial" w:cs="Arial"/>
                  <w:b/>
                  <w:color w:val="0000FF"/>
                </w:rPr>
                <w:t>R4-2103510</w:t>
              </w:r>
            </w:ins>
          </w:p>
        </w:tc>
        <w:tc>
          <w:tcPr>
            <w:tcW w:w="8615" w:type="dxa"/>
          </w:tcPr>
          <w:p w14:paraId="30011A9A" w14:textId="73C3DC3B" w:rsidR="004E5459" w:rsidRDefault="004E5459">
            <w:pPr>
              <w:rPr>
                <w:ins w:id="1003" w:author="Yang Tang" w:date="2021-02-03T21:37:00Z"/>
                <w:rFonts w:eastAsiaTheme="minorEastAsia"/>
                <w:i/>
                <w:color w:val="0070C0"/>
              </w:rPr>
            </w:pPr>
            <w:ins w:id="1004" w:author="Yang Tang" w:date="2021-02-03T21:43:00Z">
              <w:r>
                <w:rPr>
                  <w:rFonts w:eastAsiaTheme="minorEastAsia"/>
                  <w:i/>
                  <w:color w:val="0070C0"/>
                </w:rPr>
                <w:t>Agreeable, revision of R4-2101531</w:t>
              </w:r>
            </w:ins>
          </w:p>
        </w:tc>
      </w:tr>
      <w:tr w:rsidR="004E5459" w14:paraId="07288F1A" w14:textId="77777777">
        <w:trPr>
          <w:ins w:id="1005" w:author="Yang Tang" w:date="2021-02-03T21:37:00Z"/>
        </w:trPr>
        <w:tc>
          <w:tcPr>
            <w:tcW w:w="1242" w:type="dxa"/>
          </w:tcPr>
          <w:p w14:paraId="3427ABAD" w14:textId="77777777" w:rsidR="004E5459" w:rsidRDefault="004E5459">
            <w:pPr>
              <w:rPr>
                <w:ins w:id="1006" w:author="Yang Tang" w:date="2021-02-03T21:37:00Z"/>
                <w:rFonts w:eastAsiaTheme="minorEastAsia"/>
                <w:color w:val="0070C0"/>
              </w:rPr>
            </w:pPr>
          </w:p>
        </w:tc>
        <w:tc>
          <w:tcPr>
            <w:tcW w:w="8615" w:type="dxa"/>
          </w:tcPr>
          <w:p w14:paraId="70F1CBE9" w14:textId="77777777" w:rsidR="004E5459" w:rsidRDefault="004E5459">
            <w:pPr>
              <w:rPr>
                <w:ins w:id="1007" w:author="Yang Tang" w:date="2021-02-03T21:37:00Z"/>
                <w:rFonts w:eastAsiaTheme="minorEastAsia"/>
                <w:i/>
                <w:color w:val="0070C0"/>
              </w:rPr>
            </w:pPr>
          </w:p>
        </w:tc>
      </w:tr>
    </w:tbl>
    <w:p w14:paraId="67EDADC9" w14:textId="77777777" w:rsidR="000C1BFE" w:rsidRDefault="000C1BFE">
      <w:pPr>
        <w:rPr>
          <w:rFonts w:ascii="Arial" w:hAnsi="Arial"/>
        </w:rPr>
      </w:pPr>
    </w:p>
    <w:p w14:paraId="2430D5E8" w14:textId="77777777" w:rsidR="000C1BFE" w:rsidRDefault="000C1BFE">
      <w:pPr>
        <w:rPr>
          <w:rFonts w:ascii="Arial" w:hAnsi="Arial"/>
        </w:rPr>
      </w:pPr>
    </w:p>
    <w:sectPr w:rsidR="000C1BF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BBC1D" w14:textId="77777777" w:rsidR="00597FFA" w:rsidRDefault="00597FFA" w:rsidP="00507617">
      <w:pPr>
        <w:spacing w:after="0" w:line="240" w:lineRule="auto"/>
      </w:pPr>
      <w:r>
        <w:separator/>
      </w:r>
    </w:p>
  </w:endnote>
  <w:endnote w:type="continuationSeparator" w:id="0">
    <w:p w14:paraId="67B84400" w14:textId="77777777" w:rsidR="00597FFA" w:rsidRDefault="00597FFA" w:rsidP="0050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6800D" w14:textId="77777777" w:rsidR="00597FFA" w:rsidRDefault="00597FFA" w:rsidP="00507617">
      <w:pPr>
        <w:spacing w:after="0" w:line="240" w:lineRule="auto"/>
      </w:pPr>
      <w:r>
        <w:separator/>
      </w:r>
    </w:p>
  </w:footnote>
  <w:footnote w:type="continuationSeparator" w:id="0">
    <w:p w14:paraId="3A885815" w14:textId="77777777" w:rsidR="00597FFA" w:rsidRDefault="00597FFA" w:rsidP="00507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5587B"/>
    <w:multiLevelType w:val="hybridMultilevel"/>
    <w:tmpl w:val="622491A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62A4D51"/>
    <w:multiLevelType w:val="hybridMultilevel"/>
    <w:tmpl w:val="AC36288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">
    <w15:presenceInfo w15:providerId="None" w15:userId="Huawei"/>
  </w15:person>
  <w15:person w15:author="Ato-MediaTek">
    <w15:presenceInfo w15:providerId="None" w15:userId="Ato-MediaTek"/>
  </w15:person>
  <w15:person w15:author="Roy Hu">
    <w15:presenceInfo w15:providerId="AD" w15:userId="S-1-5-21-1439682878-3164288827-2260694920-285047"/>
  </w15:person>
  <w15:person w15:author="Valentin Gheorghiu">
    <w15:presenceInfo w15:providerId="AD" w15:userId="S::vgheorgh@qti.qualcomm.com::1b05222c-5bbc-409b-8b8f-fa45e84d6a9d"/>
  </w15:person>
  <w15:person w15:author="Ericsson2">
    <w15:presenceInfo w15:providerId="None" w15:userId="Ericsson2"/>
  </w15:person>
  <w15:person w15:author="Nokia">
    <w15:presenceInfo w15:providerId="None" w15:userId="Nokia"/>
  </w15:person>
  <w15:person w15:author="Venkat-NEC">
    <w15:presenceInfo w15:providerId="None" w15:userId="Venkat-NEC"/>
  </w15:person>
  <w15:person w15:author="Qiming Li">
    <w15:presenceInfo w15:providerId="AD" w15:userId="S::li_qiming@apple.com::e8664b11-4b16-48cb-91dd-de27df1e2474"/>
  </w15:person>
  <w15:person w15:author="Ricky (ZTE)">
    <w15:presenceInfo w15:providerId="None" w15:userId="Ricky (ZTE)"/>
  </w15:person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0246"/>
    <w:rsid w:val="00061AD3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97F9C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1BFE"/>
    <w:rsid w:val="000C2553"/>
    <w:rsid w:val="000C38C3"/>
    <w:rsid w:val="000C7460"/>
    <w:rsid w:val="000D09FD"/>
    <w:rsid w:val="000D44FB"/>
    <w:rsid w:val="000D574B"/>
    <w:rsid w:val="000D6CFC"/>
    <w:rsid w:val="000E36E6"/>
    <w:rsid w:val="000E537B"/>
    <w:rsid w:val="000E57D0"/>
    <w:rsid w:val="000E7858"/>
    <w:rsid w:val="000F39CA"/>
    <w:rsid w:val="00107927"/>
    <w:rsid w:val="00110E26"/>
    <w:rsid w:val="00111321"/>
    <w:rsid w:val="00112D85"/>
    <w:rsid w:val="00117BD6"/>
    <w:rsid w:val="001206C2"/>
    <w:rsid w:val="00121978"/>
    <w:rsid w:val="00123422"/>
    <w:rsid w:val="00124B6A"/>
    <w:rsid w:val="001341FC"/>
    <w:rsid w:val="001348FE"/>
    <w:rsid w:val="00136D4C"/>
    <w:rsid w:val="00142BB9"/>
    <w:rsid w:val="00144F96"/>
    <w:rsid w:val="00146ADD"/>
    <w:rsid w:val="00151EAC"/>
    <w:rsid w:val="00153528"/>
    <w:rsid w:val="00153AB3"/>
    <w:rsid w:val="00154E68"/>
    <w:rsid w:val="00162548"/>
    <w:rsid w:val="00172183"/>
    <w:rsid w:val="001751AB"/>
    <w:rsid w:val="00175A3F"/>
    <w:rsid w:val="00177C20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50C0"/>
    <w:rsid w:val="001C6177"/>
    <w:rsid w:val="001C69DB"/>
    <w:rsid w:val="001D0363"/>
    <w:rsid w:val="001D7D94"/>
    <w:rsid w:val="001E0A28"/>
    <w:rsid w:val="001E4218"/>
    <w:rsid w:val="001F0B20"/>
    <w:rsid w:val="00200A62"/>
    <w:rsid w:val="00203740"/>
    <w:rsid w:val="00205CF9"/>
    <w:rsid w:val="002138EA"/>
    <w:rsid w:val="00213F84"/>
    <w:rsid w:val="00214FBD"/>
    <w:rsid w:val="00222897"/>
    <w:rsid w:val="00222B0C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01B1"/>
    <w:rsid w:val="00272EB6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1698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3583"/>
    <w:rsid w:val="00307E51"/>
    <w:rsid w:val="00311363"/>
    <w:rsid w:val="00315867"/>
    <w:rsid w:val="00320DC0"/>
    <w:rsid w:val="00321150"/>
    <w:rsid w:val="003260D7"/>
    <w:rsid w:val="00336697"/>
    <w:rsid w:val="003418CB"/>
    <w:rsid w:val="003449C3"/>
    <w:rsid w:val="00351EEB"/>
    <w:rsid w:val="00355873"/>
    <w:rsid w:val="0035660F"/>
    <w:rsid w:val="003628B9"/>
    <w:rsid w:val="00362D8F"/>
    <w:rsid w:val="00367724"/>
    <w:rsid w:val="00376345"/>
    <w:rsid w:val="003770F6"/>
    <w:rsid w:val="00383778"/>
    <w:rsid w:val="00383E37"/>
    <w:rsid w:val="00385A6D"/>
    <w:rsid w:val="00393042"/>
    <w:rsid w:val="00394AD5"/>
    <w:rsid w:val="0039642D"/>
    <w:rsid w:val="003A2E40"/>
    <w:rsid w:val="003A3834"/>
    <w:rsid w:val="003B0158"/>
    <w:rsid w:val="003B40B6"/>
    <w:rsid w:val="003B56DB"/>
    <w:rsid w:val="003B755E"/>
    <w:rsid w:val="003C228E"/>
    <w:rsid w:val="003C29CE"/>
    <w:rsid w:val="003C51E7"/>
    <w:rsid w:val="003C6893"/>
    <w:rsid w:val="003C6DE2"/>
    <w:rsid w:val="003D1EFD"/>
    <w:rsid w:val="003D28BF"/>
    <w:rsid w:val="003D4215"/>
    <w:rsid w:val="003D4C47"/>
    <w:rsid w:val="003D7719"/>
    <w:rsid w:val="003E3675"/>
    <w:rsid w:val="003E40EE"/>
    <w:rsid w:val="003F1C1B"/>
    <w:rsid w:val="004008C7"/>
    <w:rsid w:val="00401144"/>
    <w:rsid w:val="00404831"/>
    <w:rsid w:val="00407661"/>
    <w:rsid w:val="00410314"/>
    <w:rsid w:val="00412063"/>
    <w:rsid w:val="00412EB1"/>
    <w:rsid w:val="00413DDE"/>
    <w:rsid w:val="00414118"/>
    <w:rsid w:val="004150B9"/>
    <w:rsid w:val="00416084"/>
    <w:rsid w:val="00422528"/>
    <w:rsid w:val="00424F8C"/>
    <w:rsid w:val="004271BA"/>
    <w:rsid w:val="00430497"/>
    <w:rsid w:val="00434DC1"/>
    <w:rsid w:val="004350F4"/>
    <w:rsid w:val="004412A0"/>
    <w:rsid w:val="00442A70"/>
    <w:rsid w:val="00446408"/>
    <w:rsid w:val="00446694"/>
    <w:rsid w:val="00450F27"/>
    <w:rsid w:val="004510E5"/>
    <w:rsid w:val="00456A75"/>
    <w:rsid w:val="004575CF"/>
    <w:rsid w:val="00461E39"/>
    <w:rsid w:val="0046294B"/>
    <w:rsid w:val="00462D3A"/>
    <w:rsid w:val="00463521"/>
    <w:rsid w:val="00463693"/>
    <w:rsid w:val="00471125"/>
    <w:rsid w:val="0047437A"/>
    <w:rsid w:val="00477861"/>
    <w:rsid w:val="00480E42"/>
    <w:rsid w:val="00484C5D"/>
    <w:rsid w:val="0048543E"/>
    <w:rsid w:val="004868C1"/>
    <w:rsid w:val="0048750F"/>
    <w:rsid w:val="00494E33"/>
    <w:rsid w:val="00497D0C"/>
    <w:rsid w:val="004A313E"/>
    <w:rsid w:val="004A495F"/>
    <w:rsid w:val="004A7544"/>
    <w:rsid w:val="004B6B0F"/>
    <w:rsid w:val="004C38F4"/>
    <w:rsid w:val="004C7DC8"/>
    <w:rsid w:val="004D737D"/>
    <w:rsid w:val="004E2659"/>
    <w:rsid w:val="004E39EE"/>
    <w:rsid w:val="004E475C"/>
    <w:rsid w:val="004E5459"/>
    <w:rsid w:val="004E56E0"/>
    <w:rsid w:val="004E7329"/>
    <w:rsid w:val="004F2CB0"/>
    <w:rsid w:val="005017F7"/>
    <w:rsid w:val="00501FA7"/>
    <w:rsid w:val="005034DC"/>
    <w:rsid w:val="00504FEC"/>
    <w:rsid w:val="00505BFA"/>
    <w:rsid w:val="005071B4"/>
    <w:rsid w:val="00507617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2744"/>
    <w:rsid w:val="00567F4C"/>
    <w:rsid w:val="00571777"/>
    <w:rsid w:val="00576C93"/>
    <w:rsid w:val="0058070F"/>
    <w:rsid w:val="00580FF5"/>
    <w:rsid w:val="0058519C"/>
    <w:rsid w:val="00587D22"/>
    <w:rsid w:val="0059149A"/>
    <w:rsid w:val="005946AD"/>
    <w:rsid w:val="00594B25"/>
    <w:rsid w:val="005956EE"/>
    <w:rsid w:val="00597FFA"/>
    <w:rsid w:val="005A083E"/>
    <w:rsid w:val="005A1F8F"/>
    <w:rsid w:val="005B4802"/>
    <w:rsid w:val="005B5365"/>
    <w:rsid w:val="005C1EA6"/>
    <w:rsid w:val="005D0B99"/>
    <w:rsid w:val="005D308E"/>
    <w:rsid w:val="005D3A48"/>
    <w:rsid w:val="005D5B8A"/>
    <w:rsid w:val="005D5EB9"/>
    <w:rsid w:val="005D7AF8"/>
    <w:rsid w:val="005E366A"/>
    <w:rsid w:val="005F2145"/>
    <w:rsid w:val="006016E1"/>
    <w:rsid w:val="00602D27"/>
    <w:rsid w:val="0060524B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2E4E"/>
    <w:rsid w:val="006670AC"/>
    <w:rsid w:val="00672307"/>
    <w:rsid w:val="006808C6"/>
    <w:rsid w:val="00682668"/>
    <w:rsid w:val="006831A6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2487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1C9E"/>
    <w:rsid w:val="0077325D"/>
    <w:rsid w:val="007763C1"/>
    <w:rsid w:val="00777E82"/>
    <w:rsid w:val="00781359"/>
    <w:rsid w:val="00786921"/>
    <w:rsid w:val="007A1EAA"/>
    <w:rsid w:val="007A79FD"/>
    <w:rsid w:val="007B0B9D"/>
    <w:rsid w:val="007B5A43"/>
    <w:rsid w:val="007B709B"/>
    <w:rsid w:val="007B7889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E18"/>
    <w:rsid w:val="007E7062"/>
    <w:rsid w:val="007F0E1E"/>
    <w:rsid w:val="007F29A7"/>
    <w:rsid w:val="007F3265"/>
    <w:rsid w:val="00805BE8"/>
    <w:rsid w:val="00816078"/>
    <w:rsid w:val="008177E3"/>
    <w:rsid w:val="00817B9D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1603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AB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3F8A"/>
    <w:rsid w:val="008B5AE7"/>
    <w:rsid w:val="008C4A3A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5F26"/>
    <w:rsid w:val="00916077"/>
    <w:rsid w:val="009170A2"/>
    <w:rsid w:val="009208A6"/>
    <w:rsid w:val="009237AA"/>
    <w:rsid w:val="00924514"/>
    <w:rsid w:val="00927316"/>
    <w:rsid w:val="00927859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5738C"/>
    <w:rsid w:val="0096175C"/>
    <w:rsid w:val="00961BB2"/>
    <w:rsid w:val="00962108"/>
    <w:rsid w:val="009638D6"/>
    <w:rsid w:val="00972EC7"/>
    <w:rsid w:val="0097408E"/>
    <w:rsid w:val="00974BB2"/>
    <w:rsid w:val="00974FA7"/>
    <w:rsid w:val="009756E5"/>
    <w:rsid w:val="00977A8C"/>
    <w:rsid w:val="00982A00"/>
    <w:rsid w:val="00983910"/>
    <w:rsid w:val="009932AC"/>
    <w:rsid w:val="00994351"/>
    <w:rsid w:val="00996A8F"/>
    <w:rsid w:val="009A0289"/>
    <w:rsid w:val="009A1DBF"/>
    <w:rsid w:val="009A50A6"/>
    <w:rsid w:val="009A68E6"/>
    <w:rsid w:val="009A7598"/>
    <w:rsid w:val="009B1DF8"/>
    <w:rsid w:val="009B3D20"/>
    <w:rsid w:val="009B5418"/>
    <w:rsid w:val="009C0727"/>
    <w:rsid w:val="009C2D7C"/>
    <w:rsid w:val="009C492F"/>
    <w:rsid w:val="009D0E90"/>
    <w:rsid w:val="009D2FF2"/>
    <w:rsid w:val="009D3226"/>
    <w:rsid w:val="009D3385"/>
    <w:rsid w:val="009D793C"/>
    <w:rsid w:val="009E16A9"/>
    <w:rsid w:val="009E375F"/>
    <w:rsid w:val="009E39D4"/>
    <w:rsid w:val="009E5401"/>
    <w:rsid w:val="009F635F"/>
    <w:rsid w:val="00A0758F"/>
    <w:rsid w:val="00A1570A"/>
    <w:rsid w:val="00A1713C"/>
    <w:rsid w:val="00A211B4"/>
    <w:rsid w:val="00A23122"/>
    <w:rsid w:val="00A236AA"/>
    <w:rsid w:val="00A33DDF"/>
    <w:rsid w:val="00A34547"/>
    <w:rsid w:val="00A3492C"/>
    <w:rsid w:val="00A376B7"/>
    <w:rsid w:val="00A41BF5"/>
    <w:rsid w:val="00A44778"/>
    <w:rsid w:val="00A469E7"/>
    <w:rsid w:val="00A604A4"/>
    <w:rsid w:val="00A6179D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3E4B"/>
    <w:rsid w:val="00AB4182"/>
    <w:rsid w:val="00AC27DB"/>
    <w:rsid w:val="00AC5F87"/>
    <w:rsid w:val="00AC6D6B"/>
    <w:rsid w:val="00AC7B66"/>
    <w:rsid w:val="00AD7736"/>
    <w:rsid w:val="00AE10CE"/>
    <w:rsid w:val="00AE70D4"/>
    <w:rsid w:val="00AE7868"/>
    <w:rsid w:val="00AE7C84"/>
    <w:rsid w:val="00AF0407"/>
    <w:rsid w:val="00AF2811"/>
    <w:rsid w:val="00AF4D8B"/>
    <w:rsid w:val="00AF5A65"/>
    <w:rsid w:val="00B067CA"/>
    <w:rsid w:val="00B12B26"/>
    <w:rsid w:val="00B163F8"/>
    <w:rsid w:val="00B2472D"/>
    <w:rsid w:val="00B24CA0"/>
    <w:rsid w:val="00B2549F"/>
    <w:rsid w:val="00B4108D"/>
    <w:rsid w:val="00B43F8F"/>
    <w:rsid w:val="00B57265"/>
    <w:rsid w:val="00B633AE"/>
    <w:rsid w:val="00B65704"/>
    <w:rsid w:val="00B665D2"/>
    <w:rsid w:val="00B6737C"/>
    <w:rsid w:val="00B7214D"/>
    <w:rsid w:val="00B72F24"/>
    <w:rsid w:val="00B74372"/>
    <w:rsid w:val="00B75525"/>
    <w:rsid w:val="00B77D9C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3425"/>
    <w:rsid w:val="00BA48C9"/>
    <w:rsid w:val="00BA5280"/>
    <w:rsid w:val="00BA7752"/>
    <w:rsid w:val="00BB14F1"/>
    <w:rsid w:val="00BB2444"/>
    <w:rsid w:val="00BB2EC9"/>
    <w:rsid w:val="00BB572E"/>
    <w:rsid w:val="00BB74FD"/>
    <w:rsid w:val="00BC2AE9"/>
    <w:rsid w:val="00BC5656"/>
    <w:rsid w:val="00BC5982"/>
    <w:rsid w:val="00BC60BF"/>
    <w:rsid w:val="00BC7D05"/>
    <w:rsid w:val="00BD28BF"/>
    <w:rsid w:val="00BD6404"/>
    <w:rsid w:val="00BE33AE"/>
    <w:rsid w:val="00BF046F"/>
    <w:rsid w:val="00BF2F55"/>
    <w:rsid w:val="00BF4345"/>
    <w:rsid w:val="00C01D50"/>
    <w:rsid w:val="00C02C42"/>
    <w:rsid w:val="00C043D0"/>
    <w:rsid w:val="00C056DC"/>
    <w:rsid w:val="00C101E1"/>
    <w:rsid w:val="00C1329B"/>
    <w:rsid w:val="00C24C05"/>
    <w:rsid w:val="00C24D2F"/>
    <w:rsid w:val="00C25AD4"/>
    <w:rsid w:val="00C26222"/>
    <w:rsid w:val="00C27C1F"/>
    <w:rsid w:val="00C27D55"/>
    <w:rsid w:val="00C31283"/>
    <w:rsid w:val="00C33C48"/>
    <w:rsid w:val="00C340E5"/>
    <w:rsid w:val="00C34E89"/>
    <w:rsid w:val="00C34EB2"/>
    <w:rsid w:val="00C35AA7"/>
    <w:rsid w:val="00C43BA1"/>
    <w:rsid w:val="00C43DAB"/>
    <w:rsid w:val="00C47F08"/>
    <w:rsid w:val="00C514A6"/>
    <w:rsid w:val="00C5739F"/>
    <w:rsid w:val="00C57CF0"/>
    <w:rsid w:val="00C637D8"/>
    <w:rsid w:val="00C649BD"/>
    <w:rsid w:val="00C65891"/>
    <w:rsid w:val="00C66AC9"/>
    <w:rsid w:val="00C724D3"/>
    <w:rsid w:val="00C77DD9"/>
    <w:rsid w:val="00C82FBD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658E"/>
    <w:rsid w:val="00CB0305"/>
    <w:rsid w:val="00CB33C7"/>
    <w:rsid w:val="00CB6DA7"/>
    <w:rsid w:val="00CB7E4C"/>
    <w:rsid w:val="00CC25B4"/>
    <w:rsid w:val="00CC5F88"/>
    <w:rsid w:val="00CC616C"/>
    <w:rsid w:val="00CC645B"/>
    <w:rsid w:val="00CC69C8"/>
    <w:rsid w:val="00CC77A2"/>
    <w:rsid w:val="00CD307E"/>
    <w:rsid w:val="00CD3ED9"/>
    <w:rsid w:val="00CD6A1B"/>
    <w:rsid w:val="00CE0A7F"/>
    <w:rsid w:val="00CE1718"/>
    <w:rsid w:val="00CF4156"/>
    <w:rsid w:val="00D031C8"/>
    <w:rsid w:val="00D03D00"/>
    <w:rsid w:val="00D05C30"/>
    <w:rsid w:val="00D11359"/>
    <w:rsid w:val="00D271E8"/>
    <w:rsid w:val="00D3188C"/>
    <w:rsid w:val="00D35F9B"/>
    <w:rsid w:val="00D36B69"/>
    <w:rsid w:val="00D408DD"/>
    <w:rsid w:val="00D45D72"/>
    <w:rsid w:val="00D46638"/>
    <w:rsid w:val="00D520E4"/>
    <w:rsid w:val="00D53A38"/>
    <w:rsid w:val="00D575DD"/>
    <w:rsid w:val="00D57DFA"/>
    <w:rsid w:val="00D65FEA"/>
    <w:rsid w:val="00D67FCF"/>
    <w:rsid w:val="00D709CE"/>
    <w:rsid w:val="00D70D7C"/>
    <w:rsid w:val="00D71F73"/>
    <w:rsid w:val="00D80786"/>
    <w:rsid w:val="00D81CAB"/>
    <w:rsid w:val="00D85075"/>
    <w:rsid w:val="00D8576F"/>
    <w:rsid w:val="00D8677F"/>
    <w:rsid w:val="00D90DE5"/>
    <w:rsid w:val="00D9699F"/>
    <w:rsid w:val="00D97F0C"/>
    <w:rsid w:val="00DA3A86"/>
    <w:rsid w:val="00DC2038"/>
    <w:rsid w:val="00DC2500"/>
    <w:rsid w:val="00DC77DC"/>
    <w:rsid w:val="00DD0453"/>
    <w:rsid w:val="00DD0C2C"/>
    <w:rsid w:val="00DD19DE"/>
    <w:rsid w:val="00DD28BC"/>
    <w:rsid w:val="00DE0035"/>
    <w:rsid w:val="00DE31F0"/>
    <w:rsid w:val="00DE3D1C"/>
    <w:rsid w:val="00E0227D"/>
    <w:rsid w:val="00E04B84"/>
    <w:rsid w:val="00E06466"/>
    <w:rsid w:val="00E06FDA"/>
    <w:rsid w:val="00E07CBA"/>
    <w:rsid w:val="00E160A5"/>
    <w:rsid w:val="00E16BBB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629F"/>
    <w:rsid w:val="00E87371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E50FD"/>
    <w:rsid w:val="00EF1B45"/>
    <w:rsid w:val="00EF1EC5"/>
    <w:rsid w:val="00EF4C88"/>
    <w:rsid w:val="00EF55EB"/>
    <w:rsid w:val="00F00DCC"/>
    <w:rsid w:val="00F01092"/>
    <w:rsid w:val="00F0156F"/>
    <w:rsid w:val="00F05AC8"/>
    <w:rsid w:val="00F07167"/>
    <w:rsid w:val="00F072D8"/>
    <w:rsid w:val="00F07CE0"/>
    <w:rsid w:val="00F13D05"/>
    <w:rsid w:val="00F1578C"/>
    <w:rsid w:val="00F1679D"/>
    <w:rsid w:val="00F1682C"/>
    <w:rsid w:val="00F20B91"/>
    <w:rsid w:val="00F24B8B"/>
    <w:rsid w:val="00F30D2E"/>
    <w:rsid w:val="00F35516"/>
    <w:rsid w:val="00F35790"/>
    <w:rsid w:val="00F4136D"/>
    <w:rsid w:val="00F41E07"/>
    <w:rsid w:val="00F4212E"/>
    <w:rsid w:val="00F42C20"/>
    <w:rsid w:val="00F43E34"/>
    <w:rsid w:val="00F53053"/>
    <w:rsid w:val="00F53FE2"/>
    <w:rsid w:val="00F575FF"/>
    <w:rsid w:val="00F618EF"/>
    <w:rsid w:val="00F65582"/>
    <w:rsid w:val="00F66393"/>
    <w:rsid w:val="00F66E75"/>
    <w:rsid w:val="00F77EB0"/>
    <w:rsid w:val="00F846D5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E2346"/>
    <w:rsid w:val="00FF1FCB"/>
    <w:rsid w:val="00FF52D4"/>
    <w:rsid w:val="00FF6AA4"/>
    <w:rsid w:val="00FF6B09"/>
    <w:rsid w:val="46A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8C5A67"/>
  <w15:docId w15:val="{F74B1AFF-BE9D-457A-BDFC-C34987B0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2" w:uiPriority="99"/>
    <w:lsdException w:name="List 3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SimSun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jc w:val="both"/>
      <w:textAlignment w:val="baseline"/>
    </w:pPr>
    <w:rPr>
      <w:rFonts w:ascii="Arial" w:eastAsia="Yu Mincho" w:hAnsi="Arial"/>
      <w:sz w:val="22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rPr>
      <w:rFonts w:eastAsia="SimSun"/>
      <w:sz w:val="18"/>
      <w:szCs w:val="18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rFonts w:eastAsia="SimSu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lang w:val="en-GB" w:eastAsia="en-US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val="zh-CN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val="zh-CN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zh-CN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SimSun"/>
      <w:sz w:val="20"/>
      <w:szCs w:val="20"/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eastAsia="SimSu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SimSu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SimSu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SimSun" w:hAnsi="Arial"/>
      <w:b/>
      <w:sz w:val="36"/>
      <w:szCs w:val="20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eastAsia="SimSun"/>
      <w:i/>
      <w:color w:val="0000FF"/>
      <w:sz w:val="20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/>
      <w:sz w:val="28"/>
      <w:szCs w:val="20"/>
      <w:lang w:val="en-GB"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lang w:eastAsia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C34EB2"/>
    <w:rPr>
      <w:lang w:val="en-GB"/>
    </w:rPr>
  </w:style>
  <w:style w:type="character" w:customStyle="1" w:styleId="B3Char">
    <w:name w:val="B3 Char"/>
    <w:link w:val="B3"/>
    <w:locked/>
    <w:rsid w:val="00C34EB2"/>
    <w:rPr>
      <w:lang w:val="en-GB"/>
    </w:rPr>
  </w:style>
  <w:style w:type="paragraph" w:styleId="Revision">
    <w:name w:val="Revision"/>
    <w:hidden/>
    <w:uiPriority w:val="99"/>
    <w:semiHidden/>
    <w:rsid w:val="00146ADD"/>
    <w:pPr>
      <w:spacing w:after="0" w:line="240" w:lineRule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0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98_e/Docs/R4-2101860.zip" TargetMode="External"/><Relationship Id="rId18" Type="http://schemas.openxmlformats.org/officeDocument/2006/relationships/hyperlink" Target="https://www.3gpp.org/ftp/TSG_RAN/WG4_Radio/TSGR4_98_e/Docs/R4-2101075.zip" TargetMode="External"/><Relationship Id="rId26" Type="http://schemas.openxmlformats.org/officeDocument/2006/relationships/hyperlink" Target="https://www.3gpp.org/ftp/TSG_RAN/WG4_Radio/TSGR4_98_e/Docs/R4-2101530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98_e/Docs/R4-2102250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98_e/Docs/R4-2101680.zip" TargetMode="External"/><Relationship Id="rId17" Type="http://schemas.openxmlformats.org/officeDocument/2006/relationships/hyperlink" Target="https://www.3gpp.org/ftp/TSG_RAN/WG4_Radio/TSGR4_98_e/Docs/R4-2100234.zip" TargetMode="External"/><Relationship Id="rId25" Type="http://schemas.openxmlformats.org/officeDocument/2006/relationships/hyperlink" Target="https://www.3gpp.org/ftp/TSG_RAN/WG4_Radio/TSGR4_98_e/Docs/R4-210107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98_e/Docs/R4-2100117.zip" TargetMode="External"/><Relationship Id="rId20" Type="http://schemas.openxmlformats.org/officeDocument/2006/relationships/hyperlink" Target="https://www.3gpp.org/ftp/TSG_RAN/WG4_Radio/TSGR4_98_e/Docs/R4-2101531.zip" TargetMode="External"/><Relationship Id="rId29" Type="http://schemas.openxmlformats.org/officeDocument/2006/relationships/hyperlink" Target="https://www.3gpp.org/ftp/TSG_RAN/WG4_Radio/TSGR4_98_e/Docs/R4-2102889.zip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98_e/Docs/R4-2100186.zip" TargetMode="External"/><Relationship Id="rId24" Type="http://schemas.openxmlformats.org/officeDocument/2006/relationships/hyperlink" Target="https://www.3gpp.org/ftp/TSG_RAN/WG4_Radio/TSGR4_98_e/Docs/R4-2100234.zip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98_e/Docs/R4-2101861.zip" TargetMode="External"/><Relationship Id="rId23" Type="http://schemas.openxmlformats.org/officeDocument/2006/relationships/hyperlink" Target="https://www.3gpp.org/ftp/TSG_RAN/WG4_Radio/TSGR4_98_e/Docs/R4-2100117.zip" TargetMode="External"/><Relationship Id="rId28" Type="http://schemas.openxmlformats.org/officeDocument/2006/relationships/hyperlink" Target="https://www.3gpp.org/ftp/TSG_RAN/WG4_Radio/TSGR4_98_e/Docs/R4-2102250.zip" TargetMode="External"/><Relationship Id="rId10" Type="http://schemas.openxmlformats.org/officeDocument/2006/relationships/hyperlink" Target="https://www.3gpp.org/ftp/TSG_RAN/WG4_Radio/TSGR4_98_e/Docs/R4-2100185.zip" TargetMode="External"/><Relationship Id="rId19" Type="http://schemas.openxmlformats.org/officeDocument/2006/relationships/hyperlink" Target="https://www.3gpp.org/ftp/TSG_RAN/WG4_Radio/TSGR4_98_e/Docs/R4-2101530.zip" TargetMode="External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98_e/Docs/R4-2101681.zip" TargetMode="External"/><Relationship Id="rId22" Type="http://schemas.openxmlformats.org/officeDocument/2006/relationships/hyperlink" Target="https://www.3gpp.org/ftp/TSG_RAN/WG4_Radio/TSGR4_98_e/Docs/R4-2102889.zip" TargetMode="External"/><Relationship Id="rId27" Type="http://schemas.openxmlformats.org/officeDocument/2006/relationships/hyperlink" Target="https://www.3gpp.org/ftp/TSG_RAN/WG4_Radio/TSGR4_98_e/Docs/R4-2101531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D9C10C-27CD-F646-83AC-23C97BF25B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5565</Words>
  <Characters>31721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Yang Tang</cp:lastModifiedBy>
  <cp:revision>2</cp:revision>
  <cp:lastPrinted>2021-01-27T15:15:00Z</cp:lastPrinted>
  <dcterms:created xsi:type="dcterms:W3CDTF">2021-02-04T17:13:00Z</dcterms:created>
  <dcterms:modified xsi:type="dcterms:W3CDTF">2021-02-04T17:13:00Z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